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8E5FF45"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9C38C7" w:rsidRPr="009C38C7">
        <w:rPr>
          <w:rFonts w:cs="Arial"/>
          <w:b/>
          <w:sz w:val="24"/>
          <w:szCs w:val="24"/>
        </w:rPr>
        <w:t>R4-241622</w:t>
      </w:r>
      <w:r w:rsidR="009C38C7">
        <w:rPr>
          <w:rFonts w:cs="Arial"/>
          <w:b/>
          <w:sz w:val="24"/>
          <w:szCs w:val="24"/>
        </w:rPr>
        <w:t>3</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A6DA868"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0C3463">
        <w:rPr>
          <w:rFonts w:ascii="Arial" w:eastAsia="SimSun" w:hAnsi="Arial" w:cs="Arial"/>
          <w:color w:val="000000"/>
          <w:sz w:val="22"/>
          <w:lang w:eastAsia="zh-CN"/>
        </w:rPr>
        <w:t>8</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FBC113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0C3463">
        <w:rPr>
          <w:rFonts w:eastAsia="Yu Mincho"/>
          <w:lang w:val="en-US" w:eastAsia="ja-JP"/>
        </w:rPr>
        <w:t>8</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20ED2958"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09:44:00Z">
        <w:r w:rsidR="000C3463">
          <w:rPr>
            <w:lang w:val="en-US" w:eastAsia="zh-CN"/>
          </w:rPr>
          <w:t>8</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673B5147" w:rsidR="00126BE7" w:rsidRPr="00CE302E" w:rsidRDefault="000C3463" w:rsidP="004443BB">
            <w:pPr>
              <w:pStyle w:val="TAC"/>
              <w:rPr>
                <w:ins w:id="49" w:author="Reihaneh Malekafzaliardakani" w:date="2024-10-06T21:54:00Z"/>
                <w:rFonts w:cs="Arial"/>
                <w:lang w:val="en-US"/>
              </w:rPr>
            </w:pPr>
            <w:ins w:id="50" w:author="Reihaneh Malekafzaliardakani" w:date="2024-10-07T09:44:00Z">
              <w:r>
                <w:rPr>
                  <w:rFonts w:cs="Arial"/>
                  <w:lang w:val="en-US"/>
                </w:rPr>
                <w:t>8</w:t>
              </w:r>
            </w:ins>
          </w:p>
        </w:tc>
        <w:tc>
          <w:tcPr>
            <w:tcW w:w="1368" w:type="dxa"/>
            <w:tcBorders>
              <w:top w:val="single" w:sz="4" w:space="0" w:color="auto"/>
              <w:left w:val="single" w:sz="4" w:space="0" w:color="auto"/>
              <w:bottom w:val="single" w:sz="4" w:space="0" w:color="auto"/>
            </w:tcBorders>
          </w:tcPr>
          <w:p w14:paraId="5C68DD73" w14:textId="77DB56AD" w:rsidR="00126BE7" w:rsidRPr="00E26D10" w:rsidRDefault="000C3463" w:rsidP="004443BB">
            <w:pPr>
              <w:pStyle w:val="TAR"/>
              <w:rPr>
                <w:ins w:id="51" w:author="Reihaneh Malekafzaliardakani" w:date="2024-10-06T21:54:00Z"/>
                <w:rFonts w:cs="Arial"/>
              </w:rPr>
            </w:pPr>
            <w:ins w:id="52" w:author="Reihaneh Malekafzaliardakani" w:date="2024-10-07T09:45:00Z">
              <w:r>
                <w:t>880</w:t>
              </w:r>
            </w:ins>
            <w:ins w:id="53"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2AA9886E" w:rsidR="00126BE7" w:rsidRPr="00E26D10" w:rsidRDefault="000C3463" w:rsidP="004443BB">
            <w:pPr>
              <w:pStyle w:val="TAL"/>
              <w:rPr>
                <w:ins w:id="56" w:author="Reihaneh Malekafzaliardakani" w:date="2024-10-06T21:54:00Z"/>
                <w:rFonts w:cs="Arial"/>
              </w:rPr>
            </w:pPr>
            <w:ins w:id="57" w:author="Reihaneh Malekafzaliardakani" w:date="2024-10-07T09:45:00Z">
              <w:r>
                <w:t>915</w:t>
              </w:r>
            </w:ins>
            <w:ins w:id="58"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06295460" w:rsidR="00126BE7" w:rsidRPr="00E26D10" w:rsidRDefault="000C3463" w:rsidP="004443BB">
            <w:pPr>
              <w:pStyle w:val="TAR"/>
              <w:rPr>
                <w:ins w:id="59" w:author="Reihaneh Malekafzaliardakani" w:date="2024-10-06T21:54:00Z"/>
                <w:rFonts w:cs="Arial"/>
              </w:rPr>
            </w:pPr>
            <w:ins w:id="60" w:author="Reihaneh Malekafzaliardakani" w:date="2024-10-07T09:46:00Z">
              <w:r>
                <w:t>925</w:t>
              </w:r>
            </w:ins>
            <w:ins w:id="61"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2" w:author="Reihaneh Malekafzaliardakani" w:date="2024-10-06T21:54:00Z"/>
                <w:rFonts w:cs="Arial"/>
              </w:rPr>
            </w:pPr>
            <w:ins w:id="63"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0A57989B" w:rsidR="00126BE7" w:rsidRPr="00E26D10" w:rsidRDefault="000C3463" w:rsidP="004443BB">
            <w:pPr>
              <w:pStyle w:val="TAL"/>
              <w:rPr>
                <w:ins w:id="64" w:author="Reihaneh Malekafzaliardakani" w:date="2024-10-06T21:54:00Z"/>
                <w:rFonts w:cs="Arial"/>
              </w:rPr>
            </w:pPr>
            <w:ins w:id="65" w:author="Reihaneh Malekafzaliardakani" w:date="2024-10-07T09:46:00Z">
              <w:r>
                <w:t>960</w:t>
              </w:r>
            </w:ins>
            <w:ins w:id="66"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7" w:author="Reihaneh Malekafzaliardakani" w:date="2024-10-06T21:54:00Z"/>
                <w:rFonts w:cs="Arial"/>
              </w:rPr>
            </w:pPr>
            <w:ins w:id="68" w:author="Reihaneh Malekafzaliardakani" w:date="2024-10-06T21:54:00Z">
              <w:r w:rsidRPr="00E26D10">
                <w:rPr>
                  <w:rFonts w:cs="Arial"/>
                </w:rPr>
                <w:t>FDD</w:t>
              </w:r>
            </w:ins>
          </w:p>
        </w:tc>
      </w:tr>
      <w:tr w:rsidR="00126BE7" w:rsidRPr="00E26D10" w14:paraId="10755A08" w14:textId="77777777" w:rsidTr="004443BB">
        <w:trPr>
          <w:jc w:val="center"/>
          <w:ins w:id="69"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0" w:author="Reihaneh Malekafzaliardakani" w:date="2024-10-06T21:54:00Z"/>
                <w:rFonts w:cs="Arial"/>
                <w:lang w:val="en-US"/>
              </w:rPr>
            </w:pPr>
            <w:ins w:id="71"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2" w:author="Reihaneh Malekafzaliardakani" w:date="2024-10-06T21:54:00Z"/>
                <w:rFonts w:cs="Arial"/>
                <w:lang w:eastAsia="zh-CN"/>
              </w:rPr>
            </w:pPr>
            <w:ins w:id="73" w:author="Reihaneh Malekafzaliardakani" w:date="2024-10-06T22:11:00Z">
              <w:r>
                <w:rPr>
                  <w:rFonts w:cs="Arial"/>
                  <w:lang w:eastAsia="zh-CN"/>
                </w:rPr>
                <w:t>698</w:t>
              </w:r>
            </w:ins>
            <w:ins w:id="74"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5" w:author="Reihaneh Malekafzaliardakani" w:date="2024-10-06T21:54:00Z"/>
                <w:rFonts w:cs="Arial"/>
              </w:rPr>
            </w:pPr>
            <w:ins w:id="76"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7" w:author="Reihaneh Malekafzaliardakani" w:date="2024-10-06T21:54:00Z"/>
                <w:rFonts w:cs="Arial"/>
                <w:lang w:eastAsia="zh-CN"/>
              </w:rPr>
            </w:pPr>
            <w:ins w:id="78" w:author="Reihaneh Malekafzaliardakani" w:date="2024-10-06T22:11:00Z">
              <w:r>
                <w:rPr>
                  <w:rFonts w:cs="Arial"/>
                  <w:lang w:eastAsia="zh-CN"/>
                </w:rPr>
                <w:t>728</w:t>
              </w:r>
            </w:ins>
            <w:ins w:id="79"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0" w:author="Reihaneh Malekafzaliardakani" w:date="2024-10-06T21:54:00Z"/>
                <w:rFonts w:cs="Arial"/>
                <w:lang w:eastAsia="zh-CN"/>
              </w:rPr>
            </w:pPr>
            <w:ins w:id="81" w:author="Reihaneh Malekafzaliardakani" w:date="2024-10-06T22:12:00Z">
              <w:r>
                <w:rPr>
                  <w:rFonts w:cs="Arial"/>
                  <w:lang w:eastAsia="zh-CN"/>
                </w:rPr>
                <w:t>753</w:t>
              </w:r>
            </w:ins>
            <w:ins w:id="82"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3" w:author="Reihaneh Malekafzaliardakani" w:date="2024-10-06T21:54:00Z"/>
                <w:rFonts w:cs="Arial"/>
              </w:rPr>
            </w:pPr>
            <w:ins w:id="84"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5" w:author="Reihaneh Malekafzaliardakani" w:date="2024-10-06T21:54:00Z"/>
                <w:rFonts w:cs="Arial"/>
                <w:lang w:eastAsia="zh-CN"/>
              </w:rPr>
            </w:pPr>
            <w:ins w:id="86" w:author="Reihaneh Malekafzaliardakani" w:date="2024-10-06T22:12:00Z">
              <w:r>
                <w:rPr>
                  <w:rFonts w:cs="Arial"/>
                  <w:lang w:eastAsia="zh-CN"/>
                </w:rPr>
                <w:t>783</w:t>
              </w:r>
            </w:ins>
            <w:ins w:id="87"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8" w:author="Reihaneh Malekafzaliardakani" w:date="2024-10-06T21:54:00Z"/>
                <w:rFonts w:cs="Arial"/>
              </w:rPr>
            </w:pPr>
            <w:ins w:id="89" w:author="Reihaneh Malekafzaliardakani" w:date="2024-10-06T22:12:00Z">
              <w:r>
                <w:rPr>
                  <w:rFonts w:cs="Arial"/>
                  <w:lang w:eastAsia="ja-JP"/>
                </w:rPr>
                <w:t>F</w:t>
              </w:r>
            </w:ins>
            <w:ins w:id="90"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1" w:author="Reihaneh Malekafzaliardakani" w:date="2024-10-06T21:54:00Z"/>
        </w:rPr>
      </w:pPr>
    </w:p>
    <w:p w14:paraId="3690E5E0" w14:textId="77777777" w:rsidR="00126BE7" w:rsidRPr="00B94056" w:rsidRDefault="00126BE7" w:rsidP="00126BE7">
      <w:pPr>
        <w:pStyle w:val="TH"/>
        <w:rPr>
          <w:ins w:id="92" w:author="Reihaneh Malekafzaliardakani" w:date="2024-10-06T21:54:00Z"/>
        </w:rPr>
      </w:pPr>
      <w:ins w:id="93"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4"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5" w:author="Reihaneh Malekafzaliardakani" w:date="2024-10-06T21:54:00Z"/>
                <w:rFonts w:ascii="Arial" w:hAnsi="Arial" w:cs="Arial"/>
                <w:b/>
              </w:rPr>
            </w:pPr>
            <w:ins w:id="96"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7"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0" w:author="Reihaneh Malekafzaliardakani" w:date="2024-10-06T21:54:00Z"/>
                <w:rFonts w:ascii="Arial" w:eastAsia="DengXian" w:hAnsi="Arial" w:cs="Arial"/>
                <w:b/>
                <w:sz w:val="18"/>
                <w:lang w:eastAsia="ko-KR"/>
              </w:rPr>
            </w:pPr>
            <w:ins w:id="101"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2" w:author="Reihaneh Malekafzaliardakani" w:date="2024-10-06T21:54:00Z"/>
                <w:rFonts w:ascii="Arial" w:eastAsia="DengXian" w:hAnsi="Arial" w:cs="Arial"/>
                <w:b/>
                <w:sz w:val="18"/>
              </w:rPr>
            </w:pPr>
            <w:ins w:id="103"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4" w:author="Reihaneh Malekafzaliardakani" w:date="2024-10-06T21:54:00Z"/>
                <w:rFonts w:ascii="Arial" w:eastAsia="DengXian" w:hAnsi="Arial" w:cs="Arial"/>
                <w:b/>
                <w:sz w:val="18"/>
                <w:lang w:eastAsia="ko-KR"/>
              </w:rPr>
            </w:pPr>
            <w:ins w:id="105"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6" w:author="Reihaneh Malekafzaliardakani" w:date="2024-10-06T21:54:00Z"/>
                <w:rFonts w:ascii="Arial" w:eastAsia="DengXian" w:hAnsi="Arial" w:cs="Arial"/>
                <w:b/>
                <w:sz w:val="18"/>
              </w:rPr>
            </w:pPr>
            <w:ins w:id="107"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8" w:author="Reihaneh Malekafzaliardakani" w:date="2024-10-06T21:54:00Z"/>
                <w:rFonts w:ascii="Arial" w:eastAsia="DengXian" w:hAnsi="Arial" w:cs="Arial"/>
                <w:b/>
                <w:sz w:val="18"/>
              </w:rPr>
            </w:pPr>
            <w:ins w:id="109"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0" w:author="Reihaneh Malekafzaliardakani" w:date="2024-10-06T21:54:00Z"/>
                <w:rFonts w:ascii="Arial" w:eastAsia="DengXian" w:hAnsi="Arial" w:cs="Arial"/>
                <w:b/>
                <w:sz w:val="18"/>
              </w:rPr>
            </w:pPr>
            <w:ins w:id="111"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2" w:author="Reihaneh Malekafzaliardakani" w:date="2024-10-06T21:54:00Z"/>
                <w:rFonts w:ascii="Arial" w:eastAsia="DengXian" w:hAnsi="Arial" w:cs="Arial"/>
                <w:b/>
                <w:sz w:val="18"/>
              </w:rPr>
            </w:pPr>
            <w:ins w:id="113"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4" w:author="Reihaneh Malekafzaliardakani" w:date="2024-10-06T21:54:00Z"/>
                <w:rFonts w:ascii="Arial" w:eastAsia="DengXian" w:hAnsi="Arial" w:cs="Arial"/>
                <w:b/>
                <w:sz w:val="18"/>
              </w:rPr>
            </w:pPr>
            <w:ins w:id="115"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6" w:author="Reihaneh Malekafzaliardakani" w:date="2024-10-06T21:54:00Z"/>
                <w:rFonts w:ascii="Arial" w:eastAsia="DengXian" w:hAnsi="Arial" w:cs="Arial"/>
                <w:b/>
                <w:sz w:val="18"/>
              </w:rPr>
            </w:pPr>
            <w:ins w:id="117"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8" w:author="Reihaneh Malekafzaliardakani" w:date="2024-10-06T21:54:00Z"/>
                <w:rFonts w:ascii="Arial" w:eastAsia="DengXian" w:hAnsi="Arial" w:cs="Arial"/>
                <w:b/>
                <w:sz w:val="18"/>
              </w:rPr>
            </w:pPr>
            <w:ins w:id="119"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0" w:author="Reihaneh Malekafzaliardakani" w:date="2024-10-06T21:54:00Z"/>
                <w:rFonts w:ascii="Arial" w:eastAsia="DengXian" w:hAnsi="Arial" w:cs="Arial"/>
                <w:b/>
                <w:sz w:val="18"/>
              </w:rPr>
            </w:pPr>
            <w:ins w:id="121"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2"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52C3EFF0" w:rsidR="00DE7E38" w:rsidRPr="00DE7E38" w:rsidRDefault="00DE7E38" w:rsidP="00DE7E38">
            <w:pPr>
              <w:spacing w:before="120" w:after="120"/>
              <w:jc w:val="center"/>
              <w:rPr>
                <w:ins w:id="123" w:author="Reihaneh Malekafzaliardakani" w:date="2024-10-06T22:14:00Z"/>
                <w:rFonts w:ascii="Arial" w:hAnsi="Arial" w:cs="Arial"/>
                <w:bCs/>
                <w:sz w:val="18"/>
              </w:rPr>
            </w:pPr>
            <w:ins w:id="124" w:author="Reihaneh Malekafzaliardakani" w:date="2024-10-06T22:14:00Z">
              <w:r w:rsidRPr="00DE7E38">
                <w:rPr>
                  <w:rFonts w:ascii="Arial" w:hAnsi="Arial" w:cs="Arial"/>
                  <w:bCs/>
                  <w:sz w:val="18"/>
                </w:rPr>
                <w:t>CA_</w:t>
              </w:r>
            </w:ins>
            <w:ins w:id="125" w:author="Reihaneh Malekafzaliardakani" w:date="2024-10-07T09:53:00Z">
              <w:r w:rsidR="000C3463">
                <w:rPr>
                  <w:rFonts w:ascii="Arial" w:hAnsi="Arial" w:cs="Arial"/>
                  <w:bCs/>
                  <w:sz w:val="18"/>
                </w:rPr>
                <w:t>8</w:t>
              </w:r>
            </w:ins>
            <w:ins w:id="126"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0A266A9A" w:rsidR="00DE7E38" w:rsidRPr="00DE7E38" w:rsidRDefault="00DE7E38" w:rsidP="00DE7E38">
            <w:pPr>
              <w:keepNext/>
              <w:keepLines/>
              <w:spacing w:after="0"/>
              <w:jc w:val="center"/>
              <w:rPr>
                <w:ins w:id="127" w:author="Reihaneh Malekafzaliardakani" w:date="2024-10-06T22:14:00Z"/>
                <w:rFonts w:ascii="Arial" w:eastAsia="DengXian" w:hAnsi="Arial" w:cs="Arial"/>
                <w:bCs/>
                <w:sz w:val="18"/>
                <w:lang w:eastAsia="ko-KR"/>
              </w:rPr>
            </w:pPr>
            <w:ins w:id="128" w:author="Reihaneh Malekafzaliardakani" w:date="2024-10-06T22:14:00Z">
              <w:r w:rsidRPr="00DE7E38">
                <w:rPr>
                  <w:rFonts w:ascii="Arial" w:eastAsia="DengXian" w:hAnsi="Arial" w:cs="Arial"/>
                  <w:bCs/>
                  <w:sz w:val="18"/>
                  <w:lang w:eastAsia="ko-KR"/>
                </w:rPr>
                <w:t>CA_</w:t>
              </w:r>
            </w:ins>
            <w:ins w:id="129" w:author="Reihaneh Malekafzaliardakani" w:date="2024-10-07T09:53:00Z">
              <w:r w:rsidR="000C3463">
                <w:rPr>
                  <w:rFonts w:ascii="Arial" w:eastAsia="DengXian" w:hAnsi="Arial" w:cs="Arial"/>
                  <w:bCs/>
                  <w:sz w:val="18"/>
                  <w:lang w:eastAsia="ko-KR"/>
                </w:rPr>
                <w:t>8</w:t>
              </w:r>
            </w:ins>
            <w:ins w:id="130"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5E7C2424" w:rsidR="00DE7E38" w:rsidRPr="00DE7E38" w:rsidRDefault="000C3463" w:rsidP="00DE7E38">
            <w:pPr>
              <w:keepNext/>
              <w:keepLines/>
              <w:spacing w:after="0"/>
              <w:jc w:val="center"/>
              <w:rPr>
                <w:ins w:id="131" w:author="Reihaneh Malekafzaliardakani" w:date="2024-10-06T22:14:00Z"/>
                <w:rFonts w:ascii="Arial" w:eastAsia="DengXian" w:hAnsi="Arial" w:cs="Arial"/>
                <w:bCs/>
                <w:sz w:val="18"/>
              </w:rPr>
            </w:pPr>
            <w:ins w:id="132" w:author="Reihaneh Malekafzaliardakani" w:date="2024-10-07T09:54:00Z">
              <w:r>
                <w:rPr>
                  <w:rFonts w:ascii="Arial" w:eastAsia="DengXian" w:hAnsi="Arial" w:cs="Arial"/>
                  <w:bCs/>
                  <w:sz w:val="18"/>
                </w:rPr>
                <w:t>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3" w:author="Reihaneh Malekafzaliardakani" w:date="2024-10-06T22:14:00Z"/>
                <w:rFonts w:ascii="Arial" w:eastAsia="DengXian" w:hAnsi="Arial" w:cs="Arial"/>
                <w:bCs/>
                <w:sz w:val="18"/>
              </w:rPr>
            </w:pPr>
            <w:ins w:id="13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5" w:author="Reihaneh Malekafzaliardakani" w:date="2024-10-06T22:14:00Z"/>
                <w:rFonts w:ascii="Arial" w:eastAsia="DengXian" w:hAnsi="Arial" w:cs="Arial"/>
                <w:bCs/>
                <w:sz w:val="18"/>
              </w:rPr>
            </w:pPr>
            <w:ins w:id="13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7" w:author="Reihaneh Malekafzaliardakani" w:date="2024-10-06T22:14:00Z"/>
                <w:rFonts w:ascii="Arial" w:eastAsia="DengXian" w:hAnsi="Arial" w:cs="Arial"/>
                <w:bCs/>
                <w:sz w:val="18"/>
              </w:rPr>
            </w:pPr>
            <w:ins w:id="13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9" w:author="Reihaneh Malekafzaliardakani" w:date="2024-10-06T22:14:00Z"/>
                <w:rFonts w:ascii="Arial" w:eastAsia="DengXian" w:hAnsi="Arial" w:cs="Arial"/>
                <w:bCs/>
                <w:sz w:val="18"/>
              </w:rPr>
            </w:pPr>
            <w:ins w:id="14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384BC491" w:rsidR="00DE7E38" w:rsidRPr="00DE7E38" w:rsidRDefault="003005E1" w:rsidP="00DE7E38">
            <w:pPr>
              <w:keepNext/>
              <w:keepLines/>
              <w:spacing w:after="0"/>
              <w:jc w:val="center"/>
              <w:rPr>
                <w:ins w:id="141" w:author="Reihaneh Malekafzaliardakani" w:date="2024-10-06T22:14:00Z"/>
                <w:rFonts w:ascii="Arial" w:eastAsia="DengXian" w:hAnsi="Arial" w:cs="Arial"/>
                <w:bCs/>
                <w:sz w:val="18"/>
              </w:rPr>
            </w:pPr>
            <w:ins w:id="142" w:author="Reihaneh Malekafzaliardakani" w:date="2024-10-07T09:56:00Z">
              <w:r>
                <w:rPr>
                  <w:rFonts w:ascii="Arial" w:eastAsia="DengXian" w:hAnsi="Arial" w:cs="Arial"/>
                  <w:bCs/>
                  <w:sz w:val="18"/>
                </w:rPr>
                <w:t>-</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28E15014" w:rsidR="00DE7E38" w:rsidRPr="00DE7E38" w:rsidRDefault="003005E1" w:rsidP="00DE7E38">
            <w:pPr>
              <w:keepNext/>
              <w:keepLines/>
              <w:spacing w:after="0"/>
              <w:jc w:val="center"/>
              <w:rPr>
                <w:ins w:id="143" w:author="Reihaneh Malekafzaliardakani" w:date="2024-10-06T22:14:00Z"/>
                <w:rFonts w:ascii="Arial" w:eastAsia="DengXian" w:hAnsi="Arial" w:cs="Arial"/>
                <w:bCs/>
                <w:sz w:val="18"/>
              </w:rPr>
            </w:pPr>
            <w:ins w:id="144" w:author="Reihaneh Malekafzaliardakani" w:date="2024-10-07T09:56:00Z">
              <w:r>
                <w:rPr>
                  <w:rFonts w:ascii="Arial" w:eastAsia="DengXian" w:hAnsi="Arial" w:cs="Arial"/>
                  <w:bCs/>
                  <w:sz w:val="18"/>
                </w:rPr>
                <w:t>-</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10640345" w:rsidR="00DE7E38" w:rsidRPr="00DE7E38" w:rsidRDefault="003005E1" w:rsidP="00DE7E38">
            <w:pPr>
              <w:keepNext/>
              <w:keepLines/>
              <w:spacing w:after="0"/>
              <w:jc w:val="center"/>
              <w:rPr>
                <w:ins w:id="145" w:author="Reihaneh Malekafzaliardakani" w:date="2024-10-06T22:14:00Z"/>
                <w:rFonts w:ascii="Arial" w:eastAsia="DengXian" w:hAnsi="Arial" w:cs="Arial"/>
                <w:bCs/>
                <w:sz w:val="18"/>
              </w:rPr>
            </w:pPr>
            <w:ins w:id="146" w:author="Reihaneh Malekafzaliardakani" w:date="2024-10-07T09:56:00Z">
              <w:r>
                <w:rPr>
                  <w:rFonts w:ascii="Arial" w:eastAsia="DengXian" w:hAnsi="Arial" w:cs="Arial"/>
                  <w:bCs/>
                  <w:sz w:val="18"/>
                </w:rPr>
                <w:t>2</w:t>
              </w:r>
            </w:ins>
            <w:ins w:id="147" w:author="Reihaneh Malekafzaliardakani" w:date="2024-10-06T22:14:00Z">
              <w:r w:rsidR="00DE7E38" w:rsidRPr="00DE7E38">
                <w:rPr>
                  <w:rFonts w:ascii="Arial" w:eastAsia="DengXian" w:hAnsi="Arial" w:cs="Arial"/>
                  <w:bCs/>
                  <w:sz w:val="18"/>
                </w:rPr>
                <w:t>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8" w:author="Reihaneh Malekafzaliardakani" w:date="2024-10-06T22:14:00Z"/>
                <w:rFonts w:ascii="Arial" w:eastAsia="DengXian" w:hAnsi="Arial" w:cs="Arial"/>
                <w:bCs/>
                <w:sz w:val="18"/>
              </w:rPr>
            </w:pPr>
            <w:ins w:id="149"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50"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1"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2"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3" w:author="Reihaneh Malekafzaliardakani" w:date="2024-10-06T22:14:00Z"/>
                <w:rFonts w:ascii="Arial" w:eastAsia="DengXian" w:hAnsi="Arial" w:cs="Arial"/>
                <w:bCs/>
                <w:sz w:val="18"/>
              </w:rPr>
            </w:pPr>
            <w:ins w:id="154"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ins w:id="164"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5" w:author="Reihaneh Malekafzaliardakani" w:date="2024-10-06T22:14:00Z"/>
                <w:rFonts w:ascii="Arial" w:eastAsia="DengXian" w:hAnsi="Arial" w:cs="Arial"/>
                <w:bCs/>
                <w:sz w:val="18"/>
              </w:rPr>
            </w:pPr>
            <w:ins w:id="166"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8"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9" w:author="Reihaneh Malekafzaliardakani" w:date="2024-10-07T08:25:00Z"/>
          <w:szCs w:val="22"/>
          <w:lang w:val="en-US"/>
        </w:rPr>
      </w:pPr>
    </w:p>
    <w:p w14:paraId="057599B0" w14:textId="34ECB616" w:rsidR="00DE7E38" w:rsidRDefault="00126BE7" w:rsidP="00C27E70">
      <w:pPr>
        <w:pStyle w:val="Heading4"/>
        <w:rPr>
          <w:ins w:id="170" w:author="Reihaneh Malekafzaliardakani" w:date="2024-10-06T22:18:00Z"/>
        </w:rPr>
      </w:pPr>
      <w:ins w:id="171" w:author="Reihaneh Malekafzaliardakani" w:date="2024-10-06T21:50:00Z">
        <w:r w:rsidRPr="004C350D">
          <w:rPr>
            <w:szCs w:val="22"/>
            <w:lang w:val="en-US"/>
          </w:rPr>
          <w:t>5.</w:t>
        </w:r>
      </w:ins>
      <w:proofErr w:type="gramStart"/>
      <w:ins w:id="172" w:author="Reihaneh Malekafzaliardakani" w:date="2024-10-07T08:25:00Z">
        <w:r w:rsidR="00C27E70" w:rsidRPr="004C350D">
          <w:rPr>
            <w:szCs w:val="22"/>
            <w:lang w:val="en-US"/>
          </w:rPr>
          <w:t>3</w:t>
        </w:r>
        <w:r w:rsidR="00C27E70" w:rsidRPr="004C350D">
          <w:rPr>
            <w:szCs w:val="22"/>
          </w:rPr>
          <w:t>.x.</w:t>
        </w:r>
      </w:ins>
      <w:proofErr w:type="gramEnd"/>
      <w:ins w:id="173"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2C9CD77F" w:rsidR="00DE7E38" w:rsidRDefault="00DE7E38" w:rsidP="00DE7E38">
      <w:pPr>
        <w:rPr>
          <w:ins w:id="174" w:author="Reihaneh Malekafzaliardakani" w:date="2024-10-06T22:18:00Z"/>
          <w:lang w:val="en-US"/>
        </w:rPr>
      </w:pPr>
      <w:ins w:id="175"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6" w:author="Reihaneh Malekafzaliardakani" w:date="2024-10-07T08:26:00Z">
        <w:r w:rsidR="00C27E70">
          <w:rPr>
            <w:lang w:val="en-US" w:eastAsia="ja-JP"/>
          </w:rPr>
          <w:t>x</w:t>
        </w:r>
      </w:ins>
      <w:ins w:id="177" w:author="Reihaneh Malekafzaliardakani" w:date="2024-10-07T11:04:00Z">
        <w:r w:rsidR="00915649">
          <w:rPr>
            <w:lang w:val="en-US" w:eastAsia="ja-JP"/>
          </w:rPr>
          <w:t>.2</w:t>
        </w:r>
      </w:ins>
      <w:ins w:id="178" w:author="Reihaneh Malekafzaliardakani" w:date="2024-10-06T22:18:00Z">
        <w:r>
          <w:rPr>
            <w:lang w:val="en-US"/>
          </w:rPr>
          <w:t>-1.</w:t>
        </w:r>
      </w:ins>
    </w:p>
    <w:p w14:paraId="0B706ABF" w14:textId="5CC01F9E" w:rsidR="00DE7E38" w:rsidRDefault="00DE7E38" w:rsidP="00DE7E38">
      <w:pPr>
        <w:pStyle w:val="TH"/>
        <w:rPr>
          <w:ins w:id="179" w:author="Reihaneh Malekafzaliardakani" w:date="2024-10-06T22:18:00Z"/>
        </w:rPr>
      </w:pPr>
      <w:ins w:id="180" w:author="Reihaneh Malekafzaliardakani" w:date="2024-10-06T22:18:00Z">
        <w:r>
          <w:lastRenderedPageBreak/>
          <w:t>Table 5.3.</w:t>
        </w:r>
      </w:ins>
      <w:ins w:id="181" w:author="Reihaneh Malekafzaliardakani" w:date="2024-10-06T22:20:00Z">
        <w:r>
          <w:t>x</w:t>
        </w:r>
      </w:ins>
      <w:ins w:id="182"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3"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4" w:author="Reihaneh Malekafzaliardakani" w:date="2024-10-06T22:45:00Z"/>
                <w:rFonts w:ascii="Arial" w:hAnsi="Arial" w:cs="Arial"/>
                <w:b/>
                <w:bCs/>
                <w:color w:val="000000"/>
                <w:sz w:val="16"/>
                <w:szCs w:val="16"/>
                <w:lang w:val="fi-FI" w:eastAsia="fi-FI"/>
              </w:rPr>
            </w:pPr>
            <w:ins w:id="185"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8" w:author="Reihaneh Malekafzaliardakani" w:date="2024-10-06T22:45:00Z"/>
                <w:rFonts w:ascii="Arial" w:hAnsi="Arial" w:cs="Arial"/>
                <w:b/>
                <w:bCs/>
                <w:color w:val="000000"/>
                <w:sz w:val="16"/>
                <w:szCs w:val="16"/>
                <w:lang w:val="fi-FI" w:eastAsia="fi-FI"/>
              </w:rPr>
            </w:pPr>
            <w:ins w:id="189"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90" w:author="Reihaneh Malekafzaliardakani" w:date="2024-10-06T22:45:00Z"/>
                <w:rFonts w:ascii="Arial" w:hAnsi="Arial" w:cs="Arial"/>
                <w:b/>
                <w:bCs/>
                <w:color w:val="000000"/>
                <w:sz w:val="16"/>
                <w:szCs w:val="16"/>
                <w:lang w:val="fi-FI" w:eastAsia="fi-FI"/>
              </w:rPr>
            </w:pPr>
            <w:ins w:id="191"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2" w:author="Reihaneh Malekafzaliardakani" w:date="2024-10-06T22:45:00Z"/>
                <w:rFonts w:ascii="Arial" w:hAnsi="Arial" w:cs="Arial"/>
                <w:b/>
                <w:bCs/>
                <w:color w:val="000000"/>
                <w:sz w:val="16"/>
                <w:szCs w:val="16"/>
                <w:lang w:val="fi-FI" w:eastAsia="fi-FI"/>
              </w:rPr>
            </w:pPr>
            <w:ins w:id="193" w:author="Reihaneh Malekafzaliardakani" w:date="2024-10-06T22:45:00Z">
              <w:r w:rsidRPr="006312BD">
                <w:rPr>
                  <w:rFonts w:ascii="Arial" w:hAnsi="Arial" w:cs="Arial"/>
                  <w:b/>
                  <w:bCs/>
                  <w:color w:val="000000"/>
                  <w:sz w:val="16"/>
                  <w:szCs w:val="16"/>
                  <w:lang w:val="fi-FI" w:eastAsia="fi-FI"/>
                </w:rPr>
                <w:t>fy_high</w:t>
              </w:r>
            </w:ins>
          </w:p>
        </w:tc>
      </w:tr>
      <w:tr w:rsidR="003005E1" w:rsidRPr="006312BD" w14:paraId="4F4D58C5" w14:textId="77777777" w:rsidTr="003005E1">
        <w:trPr>
          <w:ins w:id="19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005E1" w:rsidRPr="002272EA" w:rsidRDefault="003005E1" w:rsidP="003005E1">
            <w:pPr>
              <w:spacing w:after="0"/>
              <w:rPr>
                <w:ins w:id="195" w:author="Reihaneh Malekafzaliardakani" w:date="2024-10-06T22:45:00Z"/>
                <w:rFonts w:asciiTheme="minorBidi" w:hAnsiTheme="minorBidi" w:cstheme="minorBidi"/>
                <w:color w:val="000000"/>
                <w:sz w:val="16"/>
                <w:szCs w:val="16"/>
                <w:lang w:val="fi-FI" w:eastAsia="fi-FI"/>
              </w:rPr>
            </w:pPr>
            <w:ins w:id="196"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005E1" w:rsidRPr="003005E1" w:rsidRDefault="003005E1" w:rsidP="003005E1">
            <w:pPr>
              <w:spacing w:after="0"/>
              <w:jc w:val="center"/>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6:00Z">
              <w:r w:rsidRPr="003005E1">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005E1" w:rsidRPr="003005E1" w:rsidRDefault="003005E1" w:rsidP="003005E1">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6T22:46:00Z">
              <w:r w:rsidRPr="003005E1">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vAlign w:val="bottom"/>
            <w:hideMark/>
          </w:tcPr>
          <w:p w14:paraId="12A60C67" w14:textId="3D62EC24" w:rsidR="003005E1" w:rsidRPr="003005E1" w:rsidRDefault="003005E1" w:rsidP="003005E1">
            <w:pPr>
              <w:spacing w:after="0"/>
              <w:jc w:val="center"/>
              <w:rPr>
                <w:ins w:id="201" w:author="Reihaneh Malekafzaliardakani" w:date="2024-10-06T22:45:00Z"/>
                <w:rFonts w:asciiTheme="minorBidi" w:hAnsiTheme="minorBidi" w:cstheme="minorBidi"/>
                <w:color w:val="000000"/>
                <w:sz w:val="16"/>
                <w:szCs w:val="16"/>
                <w:lang w:val="fi-FI" w:eastAsia="fi-FI"/>
              </w:rPr>
            </w:pPr>
            <w:ins w:id="202" w:author="Reihaneh Malekafzaliardakani" w:date="2024-10-07T09:57:00Z">
              <w:r w:rsidRPr="003005E1">
                <w:rPr>
                  <w:rFonts w:ascii="Calibri" w:hAnsi="Calibri" w:cs="Calibri"/>
                  <w:color w:val="000000"/>
                  <w:sz w:val="16"/>
                  <w:szCs w:val="16"/>
                </w:rPr>
                <w:t>880</w:t>
              </w:r>
            </w:ins>
          </w:p>
        </w:tc>
        <w:tc>
          <w:tcPr>
            <w:tcW w:w="806" w:type="pct"/>
            <w:tcBorders>
              <w:top w:val="nil"/>
              <w:left w:val="nil"/>
              <w:bottom w:val="single" w:sz="8" w:space="0" w:color="auto"/>
              <w:right w:val="single" w:sz="8" w:space="0" w:color="auto"/>
            </w:tcBorders>
            <w:shd w:val="clear" w:color="auto" w:fill="auto"/>
            <w:vAlign w:val="bottom"/>
            <w:hideMark/>
          </w:tcPr>
          <w:p w14:paraId="073675AE" w14:textId="75BAD1BB" w:rsidR="003005E1" w:rsidRPr="003005E1" w:rsidRDefault="003005E1" w:rsidP="003005E1">
            <w:pPr>
              <w:spacing w:after="0"/>
              <w:jc w:val="center"/>
              <w:rPr>
                <w:ins w:id="203" w:author="Reihaneh Malekafzaliardakani" w:date="2024-10-06T22:45:00Z"/>
                <w:rFonts w:asciiTheme="minorBidi" w:hAnsiTheme="minorBidi" w:cstheme="minorBidi"/>
                <w:color w:val="000000"/>
                <w:sz w:val="16"/>
                <w:szCs w:val="16"/>
                <w:lang w:val="fi-FI" w:eastAsia="fi-FI"/>
              </w:rPr>
            </w:pPr>
            <w:ins w:id="204" w:author="Reihaneh Malekafzaliardakani" w:date="2024-10-07T09:57:00Z">
              <w:r w:rsidRPr="003005E1">
                <w:rPr>
                  <w:rFonts w:ascii="Calibri" w:hAnsi="Calibri" w:cs="Calibri"/>
                  <w:color w:val="000000"/>
                  <w:sz w:val="16"/>
                  <w:szCs w:val="16"/>
                </w:rPr>
                <w:t>915</w:t>
              </w:r>
            </w:ins>
          </w:p>
        </w:tc>
      </w:tr>
      <w:tr w:rsidR="00330C7E" w:rsidRPr="006312BD" w14:paraId="51892BA6" w14:textId="77777777" w:rsidTr="004443BB">
        <w:trPr>
          <w:ins w:id="20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6" w:author="Reihaneh Malekafzaliardakani" w:date="2024-10-06T22:45:00Z"/>
                <w:rFonts w:asciiTheme="minorBidi" w:hAnsiTheme="minorBidi" w:cstheme="minorBidi"/>
                <w:color w:val="000000"/>
                <w:sz w:val="16"/>
                <w:szCs w:val="16"/>
                <w:lang w:val="fi-FI" w:eastAsia="fi-FI"/>
              </w:rPr>
            </w:pPr>
            <w:ins w:id="207"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3005E1" w:rsidRDefault="00330C7E" w:rsidP="004443BB">
            <w:pPr>
              <w:spacing w:after="0"/>
              <w:jc w:val="center"/>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3005E1">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3005E1"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3005E1">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3005E1" w:rsidRDefault="00330C7E" w:rsidP="004443BB">
            <w:pPr>
              <w:spacing w:after="0"/>
              <w:jc w:val="center"/>
              <w:rPr>
                <w:ins w:id="212" w:author="Reihaneh Malekafzaliardakani" w:date="2024-10-06T22:45:00Z"/>
                <w:rFonts w:asciiTheme="minorBidi" w:hAnsiTheme="minorBidi" w:cstheme="minorBidi"/>
                <w:color w:val="000000"/>
                <w:sz w:val="16"/>
                <w:szCs w:val="16"/>
                <w:lang w:val="fi-FI" w:eastAsia="fi-FI"/>
              </w:rPr>
            </w:pPr>
            <w:ins w:id="213" w:author="Reihaneh Malekafzaliardakani" w:date="2024-10-06T22:45:00Z">
              <w:r w:rsidRPr="003005E1">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3005E1" w:rsidRDefault="00330C7E" w:rsidP="004443BB">
            <w:pPr>
              <w:spacing w:after="0"/>
              <w:jc w:val="center"/>
              <w:rPr>
                <w:ins w:id="214" w:author="Reihaneh Malekafzaliardakani" w:date="2024-10-06T22:45:00Z"/>
                <w:rFonts w:asciiTheme="minorBidi" w:hAnsiTheme="minorBidi" w:cstheme="minorBidi"/>
                <w:color w:val="000000"/>
                <w:sz w:val="16"/>
                <w:szCs w:val="16"/>
                <w:lang w:val="fi-FI" w:eastAsia="fi-FI"/>
              </w:rPr>
            </w:pPr>
            <w:ins w:id="215" w:author="Reihaneh Malekafzaliardakani" w:date="2024-10-06T22:45:00Z">
              <w:r w:rsidRPr="003005E1">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6"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7" w:author="Reihaneh Malekafzaliardakani" w:date="2024-10-06T22:45:00Z"/>
                <w:rFonts w:asciiTheme="minorBidi" w:hAnsiTheme="minorBidi" w:cstheme="minorBidi"/>
                <w:color w:val="000000"/>
                <w:sz w:val="16"/>
                <w:szCs w:val="16"/>
                <w:lang w:val="en-US" w:eastAsia="fi-FI"/>
              </w:rPr>
            </w:pPr>
            <w:ins w:id="218"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3005E1" w:rsidRDefault="00330C7E" w:rsidP="00330C7E">
            <w:pPr>
              <w:spacing w:after="0"/>
              <w:jc w:val="center"/>
              <w:rPr>
                <w:ins w:id="219" w:author="Reihaneh Malekafzaliardakani" w:date="2024-10-06T22:45:00Z"/>
                <w:rFonts w:asciiTheme="minorBidi" w:hAnsiTheme="minorBidi" w:cstheme="minorBidi"/>
                <w:bCs/>
                <w:color w:val="000000"/>
                <w:sz w:val="16"/>
                <w:szCs w:val="16"/>
                <w:lang w:val="fi-FI" w:eastAsia="fi-FI"/>
              </w:rPr>
            </w:pPr>
            <w:ins w:id="220" w:author="Reihaneh Malekafzaliardakani" w:date="2024-10-06T22:47:00Z">
              <w:r w:rsidRPr="003005E1">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3005E1" w:rsidRDefault="00330C7E" w:rsidP="00330C7E">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6T22:47:00Z">
              <w:r w:rsidRPr="003005E1">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2D24E93B" w:rsidR="00330C7E" w:rsidRPr="003005E1" w:rsidRDefault="003005E1" w:rsidP="00330C7E">
            <w:pPr>
              <w:spacing w:after="0"/>
              <w:jc w:val="center"/>
              <w:rPr>
                <w:ins w:id="223" w:author="Reihaneh Malekafzaliardakani" w:date="2024-10-06T22:45:00Z"/>
                <w:rFonts w:asciiTheme="minorBidi" w:hAnsiTheme="minorBidi" w:cstheme="minorBidi"/>
                <w:bCs/>
                <w:color w:val="000000"/>
                <w:sz w:val="16"/>
                <w:szCs w:val="16"/>
                <w:lang w:val="fi-FI" w:eastAsia="fi-FI"/>
              </w:rPr>
            </w:pPr>
            <w:ins w:id="224" w:author="Reihaneh Malekafzaliardakani" w:date="2024-10-07T09:57:00Z">
              <w:r w:rsidRPr="003005E1">
                <w:rPr>
                  <w:rFonts w:asciiTheme="minorBidi" w:hAnsiTheme="minorBidi" w:cstheme="minorBidi"/>
                  <w:color w:val="000000"/>
                  <w:sz w:val="16"/>
                  <w:szCs w:val="16"/>
                </w:rPr>
                <w:t>1</w:t>
              </w:r>
            </w:ins>
            <w:ins w:id="225" w:author="Reihaneh Malekafzaliardakani" w:date="2024-10-07T10:11:00Z">
              <w:r w:rsidR="008D3B24">
                <w:rPr>
                  <w:rFonts w:asciiTheme="minorBidi" w:hAnsiTheme="minorBidi" w:cstheme="minorBidi"/>
                  <w:color w:val="000000"/>
                  <w:sz w:val="16"/>
                  <w:szCs w:val="16"/>
                </w:rPr>
                <w:t>7</w:t>
              </w:r>
            </w:ins>
            <w:ins w:id="226" w:author="Reihaneh Malekafzaliardakani" w:date="2024-10-07T09:57:00Z">
              <w:r w:rsidRPr="003005E1">
                <w:rPr>
                  <w:rFonts w:asciiTheme="minorBidi" w:hAnsiTheme="minorBidi" w:cstheme="minorBidi"/>
                  <w:color w:val="000000"/>
                  <w:sz w:val="16"/>
                  <w:szCs w:val="16"/>
                </w:rPr>
                <w:t>60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33BE711E" w:rsidR="00330C7E" w:rsidRPr="003005E1" w:rsidRDefault="003005E1" w:rsidP="00330C7E">
            <w:pPr>
              <w:spacing w:after="0"/>
              <w:jc w:val="center"/>
              <w:rPr>
                <w:ins w:id="227" w:author="Reihaneh Malekafzaliardakani" w:date="2024-10-06T22:45:00Z"/>
                <w:rFonts w:asciiTheme="minorBidi" w:hAnsiTheme="minorBidi" w:cstheme="minorBidi"/>
                <w:bCs/>
                <w:color w:val="000000"/>
                <w:sz w:val="16"/>
                <w:szCs w:val="16"/>
                <w:lang w:val="fi-FI" w:eastAsia="fi-FI"/>
              </w:rPr>
            </w:pPr>
            <w:ins w:id="228" w:author="Reihaneh Malekafzaliardakani" w:date="2024-10-07T09:57:00Z">
              <w:r w:rsidRPr="003005E1">
                <w:rPr>
                  <w:rFonts w:asciiTheme="minorBidi" w:hAnsiTheme="minorBidi" w:cstheme="minorBidi"/>
                  <w:color w:val="000000"/>
                  <w:sz w:val="16"/>
                  <w:szCs w:val="16"/>
                </w:rPr>
                <w:t>1830</w:t>
              </w:r>
            </w:ins>
          </w:p>
        </w:tc>
      </w:tr>
      <w:tr w:rsidR="00330C7E" w:rsidRPr="006312BD" w14:paraId="65B74F2D" w14:textId="77777777" w:rsidTr="004443BB">
        <w:trPr>
          <w:ins w:id="22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3005E1"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3005E1">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3005E1" w:rsidRDefault="00330C7E" w:rsidP="004443BB">
            <w:pPr>
              <w:spacing w:after="0"/>
              <w:jc w:val="center"/>
              <w:rPr>
                <w:ins w:id="234" w:author="Reihaneh Malekafzaliardakani" w:date="2024-10-06T22:45:00Z"/>
                <w:rFonts w:asciiTheme="minorBidi" w:hAnsiTheme="minorBidi" w:cstheme="minorBidi"/>
                <w:color w:val="000000"/>
                <w:sz w:val="16"/>
                <w:szCs w:val="16"/>
                <w:lang w:val="fi-FI" w:eastAsia="fi-FI"/>
              </w:rPr>
            </w:pPr>
            <w:ins w:id="235" w:author="Reihaneh Malekafzaliardakani" w:date="2024-10-06T22:45:00Z">
              <w:r w:rsidRPr="003005E1">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3005E1" w:rsidRDefault="00330C7E" w:rsidP="004443BB">
            <w:pPr>
              <w:spacing w:after="0"/>
              <w:jc w:val="center"/>
              <w:rPr>
                <w:ins w:id="236" w:author="Reihaneh Malekafzaliardakani" w:date="2024-10-06T22:45:00Z"/>
                <w:rFonts w:asciiTheme="minorBidi" w:hAnsiTheme="minorBidi" w:cstheme="minorBidi"/>
                <w:color w:val="000000"/>
                <w:sz w:val="16"/>
                <w:szCs w:val="16"/>
                <w:lang w:val="fi-FI" w:eastAsia="fi-FI"/>
              </w:rPr>
            </w:pPr>
            <w:ins w:id="237" w:author="Reihaneh Malekafzaliardakani" w:date="2024-10-06T22:45:00Z">
              <w:r w:rsidRPr="003005E1">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3005E1" w:rsidRDefault="00330C7E" w:rsidP="004443BB">
            <w:pPr>
              <w:spacing w:after="0"/>
              <w:jc w:val="center"/>
              <w:rPr>
                <w:ins w:id="238" w:author="Reihaneh Malekafzaliardakani" w:date="2024-10-06T22:45:00Z"/>
                <w:rFonts w:asciiTheme="minorBidi" w:hAnsiTheme="minorBidi" w:cstheme="minorBidi"/>
                <w:color w:val="000000"/>
                <w:sz w:val="16"/>
                <w:szCs w:val="16"/>
                <w:lang w:val="fi-FI" w:eastAsia="fi-FI"/>
              </w:rPr>
            </w:pPr>
            <w:ins w:id="239" w:author="Reihaneh Malekafzaliardakani" w:date="2024-10-06T22:45:00Z">
              <w:r w:rsidRPr="003005E1">
                <w:rPr>
                  <w:rFonts w:asciiTheme="minorBidi" w:hAnsiTheme="minorBidi" w:cstheme="minorBidi"/>
                  <w:color w:val="000000"/>
                  <w:sz w:val="16"/>
                  <w:szCs w:val="16"/>
                  <w:lang w:val="fi-FI" w:eastAsia="fi-FI"/>
                </w:rPr>
                <w:t>3* fy_high</w:t>
              </w:r>
            </w:ins>
          </w:p>
        </w:tc>
      </w:tr>
      <w:tr w:rsidR="003005E1" w:rsidRPr="006312BD" w14:paraId="41D6B829" w14:textId="77777777" w:rsidTr="004443BB">
        <w:trPr>
          <w:ins w:id="24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3005E1" w:rsidRPr="002272EA" w:rsidRDefault="003005E1" w:rsidP="003005E1">
            <w:pPr>
              <w:spacing w:after="0"/>
              <w:rPr>
                <w:ins w:id="241" w:author="Reihaneh Malekafzaliardakani" w:date="2024-10-06T22:45:00Z"/>
                <w:rFonts w:asciiTheme="minorBidi" w:hAnsiTheme="minorBidi" w:cstheme="minorBidi"/>
                <w:color w:val="000000"/>
                <w:sz w:val="16"/>
                <w:szCs w:val="16"/>
                <w:lang w:val="en-US" w:eastAsia="fi-FI"/>
              </w:rPr>
            </w:pPr>
            <w:ins w:id="242"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3005E1" w:rsidRPr="003005E1" w:rsidRDefault="003005E1" w:rsidP="003005E1">
            <w:pPr>
              <w:spacing w:after="0"/>
              <w:jc w:val="center"/>
              <w:rPr>
                <w:ins w:id="243" w:author="Reihaneh Malekafzaliardakani" w:date="2024-10-06T22:45:00Z"/>
                <w:rFonts w:asciiTheme="minorBidi" w:hAnsiTheme="minorBidi" w:cstheme="minorBidi"/>
                <w:bCs/>
                <w:color w:val="000000"/>
                <w:sz w:val="16"/>
                <w:szCs w:val="16"/>
                <w:lang w:val="fi-FI" w:eastAsia="fi-FI"/>
              </w:rPr>
            </w:pPr>
            <w:ins w:id="244" w:author="Reihaneh Malekafzaliardakani" w:date="2024-10-06T22:58:00Z">
              <w:r w:rsidRPr="003005E1">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3005E1" w:rsidRPr="003005E1" w:rsidRDefault="003005E1" w:rsidP="003005E1">
            <w:pPr>
              <w:spacing w:after="0"/>
              <w:jc w:val="center"/>
              <w:rPr>
                <w:ins w:id="245" w:author="Reihaneh Malekafzaliardakani" w:date="2024-10-06T22:45:00Z"/>
                <w:rFonts w:asciiTheme="minorBidi" w:hAnsiTheme="minorBidi" w:cstheme="minorBidi"/>
                <w:bCs/>
                <w:color w:val="000000"/>
                <w:sz w:val="16"/>
                <w:szCs w:val="16"/>
                <w:lang w:val="fi-FI" w:eastAsia="fi-FI"/>
              </w:rPr>
            </w:pPr>
            <w:ins w:id="246" w:author="Reihaneh Malekafzaliardakani" w:date="2024-10-06T22:58:00Z">
              <w:r w:rsidRPr="003005E1">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53AD6855" w:rsidR="003005E1" w:rsidRPr="003005E1" w:rsidRDefault="003005E1" w:rsidP="003005E1">
            <w:pPr>
              <w:spacing w:after="0"/>
              <w:jc w:val="center"/>
              <w:rPr>
                <w:ins w:id="247" w:author="Reihaneh Malekafzaliardakani" w:date="2024-10-06T22:45:00Z"/>
                <w:rFonts w:asciiTheme="minorBidi" w:hAnsiTheme="minorBidi" w:cstheme="minorBidi"/>
                <w:b/>
                <w:bCs/>
                <w:color w:val="0D0D0D"/>
                <w:sz w:val="16"/>
                <w:szCs w:val="16"/>
                <w:lang w:val="fi-FI" w:eastAsia="fi-FI"/>
              </w:rPr>
            </w:pPr>
            <w:ins w:id="248" w:author="Reihaneh Malekafzaliardakani" w:date="2024-10-07T09:58:00Z">
              <w:r w:rsidRPr="003005E1">
                <w:rPr>
                  <w:rFonts w:ascii="Calibri" w:hAnsi="Calibri" w:cs="Calibri"/>
                  <w:color w:val="000000"/>
                  <w:sz w:val="16"/>
                  <w:szCs w:val="16"/>
                </w:rPr>
                <w:t>2640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1141C389" w:rsidR="003005E1" w:rsidRPr="003005E1" w:rsidRDefault="003005E1" w:rsidP="003005E1">
            <w:pPr>
              <w:spacing w:after="0"/>
              <w:jc w:val="center"/>
              <w:rPr>
                <w:ins w:id="249" w:author="Reihaneh Malekafzaliardakani" w:date="2024-10-06T22:45:00Z"/>
                <w:rFonts w:asciiTheme="minorBidi" w:hAnsiTheme="minorBidi" w:cstheme="minorBidi"/>
                <w:b/>
                <w:bCs/>
                <w:color w:val="0D0D0D"/>
                <w:sz w:val="16"/>
                <w:szCs w:val="16"/>
                <w:lang w:val="fi-FI" w:eastAsia="fi-FI"/>
              </w:rPr>
            </w:pPr>
            <w:ins w:id="250" w:author="Reihaneh Malekafzaliardakani" w:date="2024-10-07T09:58:00Z">
              <w:r w:rsidRPr="003005E1">
                <w:rPr>
                  <w:rFonts w:ascii="Calibri" w:hAnsi="Calibri" w:cs="Calibri"/>
                  <w:color w:val="000000"/>
                  <w:sz w:val="16"/>
                  <w:szCs w:val="16"/>
                </w:rPr>
                <w:t>2745</w:t>
              </w:r>
            </w:ins>
          </w:p>
        </w:tc>
      </w:tr>
      <w:tr w:rsidR="008D3B24" w:rsidRPr="006312BD" w14:paraId="117270F8" w14:textId="77777777" w:rsidTr="008D3B24">
        <w:trPr>
          <w:ins w:id="25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8D3B24" w:rsidRPr="002272EA" w:rsidRDefault="008D3B24" w:rsidP="008D3B24">
            <w:pPr>
              <w:spacing w:after="0"/>
              <w:rPr>
                <w:ins w:id="252" w:author="Reihaneh Malekafzaliardakani" w:date="2024-10-06T22:45:00Z"/>
                <w:rFonts w:asciiTheme="minorBidi" w:hAnsiTheme="minorBidi" w:cstheme="minorBidi"/>
                <w:color w:val="000000"/>
                <w:sz w:val="16"/>
                <w:szCs w:val="16"/>
                <w:lang w:val="en-US" w:eastAsia="fi-FI"/>
              </w:rPr>
            </w:pPr>
            <w:ins w:id="253"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17D0865B" w:rsidR="008D3B24" w:rsidRPr="008D3B24" w:rsidRDefault="008D3B24" w:rsidP="008D3B24">
            <w:pPr>
              <w:spacing w:after="0"/>
              <w:jc w:val="center"/>
              <w:rPr>
                <w:ins w:id="254" w:author="Reihaneh Malekafzaliardakani" w:date="2024-10-06T22:45:00Z"/>
                <w:rFonts w:ascii="Arial" w:hAnsi="Arial" w:cs="Arial"/>
                <w:color w:val="000000"/>
                <w:sz w:val="16"/>
                <w:szCs w:val="16"/>
                <w:lang w:val="fi-FI" w:eastAsia="fi-FI"/>
              </w:rPr>
            </w:pPr>
            <w:ins w:id="255" w:author="Reihaneh Malekafzaliardakani" w:date="2024-10-07T10:12:00Z">
              <w:r w:rsidRPr="008D3B24">
                <w:rPr>
                  <w:rFonts w:ascii="Arial" w:hAnsi="Arial" w:cs="Arial"/>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E3A3520" w:rsidR="008D3B24" w:rsidRPr="008D3B24" w:rsidRDefault="008D3B24" w:rsidP="008D3B24">
            <w:pPr>
              <w:spacing w:after="0"/>
              <w:jc w:val="center"/>
              <w:rPr>
                <w:ins w:id="256" w:author="Reihaneh Malekafzaliardakani" w:date="2024-10-06T22:45:00Z"/>
                <w:rFonts w:ascii="Arial" w:hAnsi="Arial" w:cs="Arial"/>
                <w:color w:val="000000"/>
                <w:sz w:val="16"/>
                <w:szCs w:val="16"/>
                <w:lang w:val="fi-FI" w:eastAsia="fi-FI"/>
              </w:rPr>
            </w:pPr>
            <w:ins w:id="257" w:author="Reihaneh Malekafzaliardakani" w:date="2024-10-07T10:12:00Z">
              <w:r w:rsidRPr="008D3B24">
                <w:rPr>
                  <w:rFonts w:ascii="Arial" w:hAnsi="Arial" w:cs="Arial"/>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33694079" w:rsidR="008D3B24" w:rsidRPr="008D3B24" w:rsidRDefault="008D3B24" w:rsidP="008D3B24">
            <w:pPr>
              <w:spacing w:after="0"/>
              <w:jc w:val="center"/>
              <w:rPr>
                <w:ins w:id="258" w:author="Reihaneh Malekafzaliardakani" w:date="2024-10-06T22:45:00Z"/>
                <w:rFonts w:ascii="Arial" w:hAnsi="Arial" w:cs="Arial"/>
                <w:color w:val="000000"/>
                <w:sz w:val="16"/>
                <w:szCs w:val="16"/>
                <w:lang w:val="fi-FI" w:eastAsia="fi-FI"/>
              </w:rPr>
            </w:pPr>
            <w:ins w:id="259" w:author="Reihaneh Malekafzaliardakani" w:date="2024-10-07T10:12:00Z">
              <w:r w:rsidRPr="008D3B24">
                <w:rPr>
                  <w:rFonts w:ascii="Arial" w:hAnsi="Arial" w:cs="Arial"/>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5E055023" w:rsidR="008D3B24" w:rsidRPr="008D3B24" w:rsidRDefault="008D3B24" w:rsidP="008D3B24">
            <w:pPr>
              <w:spacing w:after="0"/>
              <w:jc w:val="center"/>
              <w:rPr>
                <w:ins w:id="260" w:author="Reihaneh Malekafzaliardakani" w:date="2024-10-06T22:45:00Z"/>
                <w:rFonts w:ascii="Arial" w:hAnsi="Arial" w:cs="Arial"/>
                <w:color w:val="000000"/>
                <w:sz w:val="16"/>
                <w:szCs w:val="16"/>
                <w:lang w:val="fi-FI" w:eastAsia="fi-FI"/>
              </w:rPr>
            </w:pPr>
            <w:ins w:id="261" w:author="Reihaneh Malekafzaliardakani" w:date="2024-10-07T10:12:00Z">
              <w:r w:rsidRPr="008D3B24">
                <w:rPr>
                  <w:rFonts w:ascii="Arial" w:hAnsi="Arial" w:cs="Arial"/>
                  <w:sz w:val="16"/>
                  <w:szCs w:val="16"/>
                </w:rPr>
                <w:t>|fy_high + fx_high|</w:t>
              </w:r>
            </w:ins>
          </w:p>
        </w:tc>
      </w:tr>
      <w:tr w:rsidR="008D3B24" w:rsidRPr="006312BD" w14:paraId="05011C33" w14:textId="77777777" w:rsidTr="008D3B24">
        <w:trPr>
          <w:ins w:id="26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8D3B24" w:rsidRPr="002272EA" w:rsidRDefault="008D3B24" w:rsidP="008D3B24">
            <w:pPr>
              <w:spacing w:after="0"/>
              <w:rPr>
                <w:ins w:id="263" w:author="Reihaneh Malekafzaliardakani" w:date="2024-10-06T22:45:00Z"/>
                <w:rFonts w:asciiTheme="minorBidi" w:hAnsiTheme="minorBidi" w:cstheme="minorBidi"/>
                <w:color w:val="000000"/>
                <w:sz w:val="16"/>
                <w:szCs w:val="16"/>
                <w:lang w:val="fi-FI" w:eastAsia="fi-FI"/>
              </w:rPr>
            </w:pPr>
            <w:ins w:id="26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10A5A88F" w:rsidR="008D3B24" w:rsidRPr="008D3B24" w:rsidRDefault="008D3B24" w:rsidP="008D3B24">
            <w:pPr>
              <w:spacing w:after="0"/>
              <w:jc w:val="center"/>
              <w:rPr>
                <w:ins w:id="265" w:author="Reihaneh Malekafzaliardakani" w:date="2024-10-06T22:45:00Z"/>
                <w:rFonts w:ascii="Arial" w:hAnsi="Arial" w:cs="Arial"/>
                <w:bCs/>
                <w:color w:val="000000"/>
                <w:sz w:val="16"/>
                <w:szCs w:val="16"/>
                <w:lang w:val="fi-FI" w:eastAsia="fi-FI"/>
              </w:rPr>
            </w:pPr>
            <w:ins w:id="266" w:author="Reihaneh Malekafzaliardakani" w:date="2024-10-07T10:12:00Z">
              <w:r w:rsidRPr="008D3B24">
                <w:rPr>
                  <w:rFonts w:ascii="Arial" w:hAnsi="Arial" w:cs="Arial"/>
                  <w:sz w:val="16"/>
                  <w:szCs w:val="16"/>
                </w:rPr>
                <w:t>217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4136CD1A" w:rsidR="008D3B24" w:rsidRPr="008D3B24" w:rsidRDefault="008D3B24" w:rsidP="008D3B24">
            <w:pPr>
              <w:spacing w:after="0"/>
              <w:jc w:val="center"/>
              <w:rPr>
                <w:ins w:id="267" w:author="Reihaneh Malekafzaliardakani" w:date="2024-10-06T22:45:00Z"/>
                <w:rFonts w:ascii="Arial" w:hAnsi="Arial" w:cs="Arial"/>
                <w:bCs/>
                <w:color w:val="000000"/>
                <w:sz w:val="16"/>
                <w:szCs w:val="16"/>
                <w:lang w:val="fi-FI" w:eastAsia="fi-FI"/>
              </w:rPr>
            </w:pPr>
            <w:ins w:id="268" w:author="Reihaneh Malekafzaliardakani" w:date="2024-10-07T10:12:00Z">
              <w:r w:rsidRPr="008D3B24">
                <w:rPr>
                  <w:rFonts w:ascii="Arial" w:hAnsi="Arial" w:cs="Arial"/>
                  <w:sz w:val="16"/>
                  <w:szCs w:val="16"/>
                </w:rPr>
                <w:t>152</w:t>
              </w:r>
            </w:ins>
          </w:p>
        </w:tc>
        <w:tc>
          <w:tcPr>
            <w:tcW w:w="958" w:type="pct"/>
            <w:tcBorders>
              <w:top w:val="nil"/>
              <w:left w:val="nil"/>
              <w:bottom w:val="single" w:sz="8" w:space="0" w:color="auto"/>
              <w:right w:val="nil"/>
            </w:tcBorders>
            <w:shd w:val="clear" w:color="auto" w:fill="auto"/>
            <w:vAlign w:val="bottom"/>
            <w:hideMark/>
          </w:tcPr>
          <w:p w14:paraId="39CA0A08" w14:textId="0979B399" w:rsidR="008D3B24" w:rsidRPr="008D3B24" w:rsidRDefault="008D3B24" w:rsidP="008D3B24">
            <w:pPr>
              <w:spacing w:after="0"/>
              <w:jc w:val="center"/>
              <w:rPr>
                <w:ins w:id="269" w:author="Reihaneh Malekafzaliardakani" w:date="2024-10-06T22:45:00Z"/>
                <w:rFonts w:ascii="Arial" w:hAnsi="Arial" w:cs="Arial"/>
                <w:bCs/>
                <w:color w:val="000000"/>
                <w:sz w:val="16"/>
                <w:szCs w:val="16"/>
                <w:lang w:val="fi-FI" w:eastAsia="fi-FI"/>
              </w:rPr>
            </w:pPr>
            <w:ins w:id="270" w:author="Reihaneh Malekafzaliardakani" w:date="2024-10-07T10:12:00Z">
              <w:r w:rsidRPr="008D3B24">
                <w:rPr>
                  <w:rFonts w:ascii="Arial" w:hAnsi="Arial" w:cs="Arial"/>
                  <w:sz w:val="16"/>
                  <w:szCs w:val="16"/>
                </w:rPr>
                <w:t>1578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1A8C373E" w:rsidR="008D3B24" w:rsidRPr="008D3B24" w:rsidRDefault="008D3B24" w:rsidP="008D3B24">
            <w:pPr>
              <w:spacing w:after="0"/>
              <w:jc w:val="center"/>
              <w:rPr>
                <w:ins w:id="271" w:author="Reihaneh Malekafzaliardakani" w:date="2024-10-06T22:45:00Z"/>
                <w:rFonts w:ascii="Arial" w:hAnsi="Arial" w:cs="Arial"/>
                <w:bCs/>
                <w:color w:val="000000"/>
                <w:sz w:val="16"/>
                <w:szCs w:val="16"/>
                <w:lang w:val="fi-FI" w:eastAsia="fi-FI"/>
              </w:rPr>
            </w:pPr>
            <w:ins w:id="272" w:author="Reihaneh Malekafzaliardakani" w:date="2024-10-07T10:12:00Z">
              <w:r w:rsidRPr="008D3B24">
                <w:rPr>
                  <w:rFonts w:ascii="Arial" w:hAnsi="Arial" w:cs="Arial"/>
                  <w:sz w:val="16"/>
                  <w:szCs w:val="16"/>
                </w:rPr>
                <w:t>1643</w:t>
              </w:r>
            </w:ins>
          </w:p>
        </w:tc>
      </w:tr>
      <w:tr w:rsidR="008D3B24" w:rsidRPr="006312BD" w14:paraId="4A2B319D" w14:textId="77777777" w:rsidTr="008D3B24">
        <w:trPr>
          <w:ins w:id="27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8D3B24" w:rsidRPr="002272EA" w:rsidRDefault="008D3B24" w:rsidP="008D3B24">
            <w:pPr>
              <w:spacing w:after="0"/>
              <w:rPr>
                <w:ins w:id="274" w:author="Reihaneh Malekafzaliardakani" w:date="2024-10-06T22:45:00Z"/>
                <w:rFonts w:asciiTheme="minorBidi" w:hAnsiTheme="minorBidi" w:cstheme="minorBidi"/>
                <w:color w:val="000000"/>
                <w:sz w:val="16"/>
                <w:szCs w:val="16"/>
                <w:lang w:val="en-US" w:eastAsia="fi-FI"/>
              </w:rPr>
            </w:pPr>
            <w:ins w:id="275"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1A8A5105" w:rsidR="008D3B24" w:rsidRPr="008D3B24" w:rsidRDefault="008D3B24" w:rsidP="008D3B24">
            <w:pPr>
              <w:spacing w:after="0"/>
              <w:jc w:val="center"/>
              <w:rPr>
                <w:ins w:id="276" w:author="Reihaneh Malekafzaliardakani" w:date="2024-10-06T22:45:00Z"/>
                <w:rFonts w:ascii="Arial" w:hAnsi="Arial" w:cs="Arial"/>
                <w:color w:val="000000"/>
                <w:sz w:val="16"/>
                <w:szCs w:val="16"/>
                <w:lang w:val="fi-FI" w:eastAsia="fi-FI"/>
              </w:rPr>
            </w:pPr>
            <w:ins w:id="277" w:author="Reihaneh Malekafzaliardakani" w:date="2024-10-07T10:12:00Z">
              <w:r w:rsidRPr="008D3B24">
                <w:rPr>
                  <w:rFonts w:ascii="Arial" w:hAnsi="Arial" w:cs="Arial"/>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54CC0861" w:rsidR="008D3B24" w:rsidRPr="008D3B24" w:rsidRDefault="008D3B24" w:rsidP="008D3B24">
            <w:pPr>
              <w:spacing w:after="0"/>
              <w:jc w:val="center"/>
              <w:rPr>
                <w:ins w:id="278" w:author="Reihaneh Malekafzaliardakani" w:date="2024-10-06T22:45:00Z"/>
                <w:rFonts w:ascii="Arial" w:hAnsi="Arial" w:cs="Arial"/>
                <w:color w:val="000000"/>
                <w:sz w:val="16"/>
                <w:szCs w:val="16"/>
                <w:lang w:val="fi-FI" w:eastAsia="fi-FI"/>
              </w:rPr>
            </w:pPr>
            <w:ins w:id="279" w:author="Reihaneh Malekafzaliardakani" w:date="2024-10-07T10:12:00Z">
              <w:r w:rsidRPr="008D3B24">
                <w:rPr>
                  <w:rFonts w:ascii="Arial" w:hAnsi="Arial" w:cs="Arial"/>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32AC917E" w:rsidR="008D3B24" w:rsidRPr="008D3B24" w:rsidRDefault="008D3B24" w:rsidP="008D3B24">
            <w:pPr>
              <w:spacing w:after="0"/>
              <w:jc w:val="center"/>
              <w:rPr>
                <w:ins w:id="280" w:author="Reihaneh Malekafzaliardakani" w:date="2024-10-06T22:45:00Z"/>
                <w:rFonts w:ascii="Arial" w:hAnsi="Arial" w:cs="Arial"/>
                <w:color w:val="000000"/>
                <w:sz w:val="16"/>
                <w:szCs w:val="16"/>
                <w:lang w:val="fi-FI" w:eastAsia="fi-FI"/>
              </w:rPr>
            </w:pPr>
            <w:ins w:id="281" w:author="Reihaneh Malekafzaliardakani" w:date="2024-10-07T10:12:00Z">
              <w:r w:rsidRPr="008D3B24">
                <w:rPr>
                  <w:rFonts w:ascii="Arial" w:hAnsi="Arial" w:cs="Arial"/>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06D09090" w:rsidR="008D3B24" w:rsidRPr="008D3B24" w:rsidRDefault="008D3B24" w:rsidP="008D3B24">
            <w:pPr>
              <w:spacing w:after="0"/>
              <w:jc w:val="center"/>
              <w:rPr>
                <w:ins w:id="282" w:author="Reihaneh Malekafzaliardakani" w:date="2024-10-06T22:45:00Z"/>
                <w:rFonts w:ascii="Arial" w:hAnsi="Arial" w:cs="Arial"/>
                <w:color w:val="000000"/>
                <w:sz w:val="16"/>
                <w:szCs w:val="16"/>
                <w:lang w:val="fi-FI" w:eastAsia="fi-FI"/>
              </w:rPr>
            </w:pPr>
            <w:ins w:id="283" w:author="Reihaneh Malekafzaliardakani" w:date="2024-10-07T10:12:00Z">
              <w:r w:rsidRPr="008D3B24">
                <w:rPr>
                  <w:rFonts w:ascii="Arial" w:hAnsi="Arial" w:cs="Arial"/>
                  <w:sz w:val="16"/>
                  <w:szCs w:val="16"/>
                </w:rPr>
                <w:t>|2*fy_high – fx_low|</w:t>
              </w:r>
            </w:ins>
          </w:p>
        </w:tc>
      </w:tr>
      <w:tr w:rsidR="008D3B24" w:rsidRPr="006312BD" w14:paraId="5D6512EE" w14:textId="77777777" w:rsidTr="008D3B24">
        <w:trPr>
          <w:ins w:id="28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8D3B24" w:rsidRPr="002272EA" w:rsidRDefault="008D3B24" w:rsidP="008D3B24">
            <w:pPr>
              <w:spacing w:after="0"/>
              <w:rPr>
                <w:ins w:id="285" w:author="Reihaneh Malekafzaliardakani" w:date="2024-10-06T22:45:00Z"/>
                <w:rFonts w:asciiTheme="minorBidi" w:hAnsiTheme="minorBidi" w:cstheme="minorBidi"/>
                <w:color w:val="000000"/>
                <w:sz w:val="16"/>
                <w:szCs w:val="16"/>
                <w:lang w:val="fi-FI" w:eastAsia="fi-FI"/>
              </w:rPr>
            </w:pPr>
            <w:ins w:id="28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4FB303A4" w:rsidR="008D3B24" w:rsidRPr="008D3B24" w:rsidRDefault="008D3B24" w:rsidP="008D3B24">
            <w:pPr>
              <w:spacing w:after="0"/>
              <w:jc w:val="center"/>
              <w:rPr>
                <w:ins w:id="287" w:author="Reihaneh Malekafzaliardakani" w:date="2024-10-06T22:45:00Z"/>
                <w:rFonts w:ascii="Arial" w:hAnsi="Arial" w:cs="Arial"/>
                <w:bCs/>
                <w:color w:val="000000"/>
                <w:sz w:val="16"/>
                <w:szCs w:val="16"/>
                <w:lang w:val="fi-FI" w:eastAsia="fi-FI"/>
              </w:rPr>
            </w:pPr>
            <w:ins w:id="288" w:author="Reihaneh Malekafzaliardakani" w:date="2024-10-07T10:12:00Z">
              <w:r w:rsidRPr="008D3B24">
                <w:rPr>
                  <w:rFonts w:ascii="Arial" w:hAnsi="Arial" w:cs="Arial"/>
                  <w:sz w:val="16"/>
                  <w:szCs w:val="16"/>
                </w:rPr>
                <w:t>481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031766F9" w:rsidR="008D3B24" w:rsidRPr="008D3B24" w:rsidRDefault="008D3B24" w:rsidP="008D3B24">
            <w:pPr>
              <w:spacing w:after="0"/>
              <w:jc w:val="center"/>
              <w:rPr>
                <w:ins w:id="289" w:author="Reihaneh Malekafzaliardakani" w:date="2024-10-06T22:45:00Z"/>
                <w:rFonts w:ascii="Arial" w:hAnsi="Arial" w:cs="Arial"/>
                <w:bCs/>
                <w:color w:val="000000"/>
                <w:sz w:val="16"/>
                <w:szCs w:val="16"/>
                <w:lang w:val="fi-FI" w:eastAsia="fi-FI"/>
              </w:rPr>
            </w:pPr>
            <w:ins w:id="290" w:author="Reihaneh Malekafzaliardakani" w:date="2024-10-07T10:12:00Z">
              <w:r w:rsidRPr="008D3B24">
                <w:rPr>
                  <w:rFonts w:ascii="Arial" w:hAnsi="Arial" w:cs="Arial"/>
                  <w:sz w:val="16"/>
                  <w:szCs w:val="16"/>
                </w:rPr>
                <w:t>576</w:t>
              </w:r>
            </w:ins>
          </w:p>
        </w:tc>
        <w:tc>
          <w:tcPr>
            <w:tcW w:w="958" w:type="pct"/>
            <w:tcBorders>
              <w:top w:val="nil"/>
              <w:left w:val="nil"/>
              <w:bottom w:val="single" w:sz="8" w:space="0" w:color="auto"/>
              <w:right w:val="nil"/>
            </w:tcBorders>
            <w:shd w:val="clear" w:color="auto" w:fill="auto"/>
            <w:vAlign w:val="bottom"/>
            <w:hideMark/>
          </w:tcPr>
          <w:p w14:paraId="32B2C059" w14:textId="372747BD" w:rsidR="008D3B24" w:rsidRPr="008D3B24" w:rsidRDefault="008D3B24" w:rsidP="008D3B24">
            <w:pPr>
              <w:spacing w:after="0"/>
              <w:jc w:val="center"/>
              <w:rPr>
                <w:ins w:id="291" w:author="Reihaneh Malekafzaliardakani" w:date="2024-10-06T22:45:00Z"/>
                <w:rFonts w:ascii="Arial" w:hAnsi="Arial" w:cs="Arial"/>
                <w:bCs/>
                <w:color w:val="000000"/>
                <w:sz w:val="16"/>
                <w:szCs w:val="16"/>
                <w:lang w:val="fi-FI" w:eastAsia="fi-FI"/>
              </w:rPr>
            </w:pPr>
            <w:ins w:id="292" w:author="Reihaneh Malekafzaliardakani" w:date="2024-10-07T10:12:00Z">
              <w:r w:rsidRPr="008D3B24">
                <w:rPr>
                  <w:rFonts w:ascii="Arial" w:hAnsi="Arial" w:cs="Arial"/>
                  <w:sz w:val="16"/>
                  <w:szCs w:val="16"/>
                </w:rPr>
                <w:t>1032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5CB091BB" w:rsidR="008D3B24" w:rsidRPr="008D3B24" w:rsidRDefault="008D3B24" w:rsidP="008D3B24">
            <w:pPr>
              <w:spacing w:after="0"/>
              <w:jc w:val="center"/>
              <w:rPr>
                <w:ins w:id="293" w:author="Reihaneh Malekafzaliardakani" w:date="2024-10-06T22:45:00Z"/>
                <w:rFonts w:ascii="Arial" w:hAnsi="Arial" w:cs="Arial"/>
                <w:bCs/>
                <w:color w:val="000000"/>
                <w:sz w:val="16"/>
                <w:szCs w:val="16"/>
                <w:lang w:val="fi-FI" w:eastAsia="fi-FI"/>
              </w:rPr>
            </w:pPr>
            <w:ins w:id="294" w:author="Reihaneh Malekafzaliardakani" w:date="2024-10-07T10:12:00Z">
              <w:r w:rsidRPr="008D3B24">
                <w:rPr>
                  <w:rFonts w:ascii="Arial" w:hAnsi="Arial" w:cs="Arial"/>
                  <w:sz w:val="16"/>
                  <w:szCs w:val="16"/>
                </w:rPr>
                <w:t>1132</w:t>
              </w:r>
            </w:ins>
          </w:p>
        </w:tc>
      </w:tr>
      <w:tr w:rsidR="008D3B24" w:rsidRPr="006312BD" w14:paraId="7D8D9503" w14:textId="77777777" w:rsidTr="008D3B24">
        <w:trPr>
          <w:ins w:id="29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8D3B24" w:rsidRPr="002272EA" w:rsidRDefault="008D3B24" w:rsidP="008D3B24">
            <w:pPr>
              <w:spacing w:after="0"/>
              <w:rPr>
                <w:ins w:id="296" w:author="Reihaneh Malekafzaliardakani" w:date="2024-10-06T22:45:00Z"/>
                <w:rFonts w:asciiTheme="minorBidi" w:hAnsiTheme="minorBidi" w:cstheme="minorBidi"/>
                <w:color w:val="000000"/>
                <w:sz w:val="16"/>
                <w:szCs w:val="16"/>
                <w:lang w:val="en-US" w:eastAsia="fi-FI"/>
              </w:rPr>
            </w:pPr>
            <w:ins w:id="297"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5BA6CFC5" w:rsidR="008D3B24" w:rsidRPr="008D3B24" w:rsidRDefault="008D3B24" w:rsidP="008D3B24">
            <w:pPr>
              <w:spacing w:after="0"/>
              <w:jc w:val="center"/>
              <w:rPr>
                <w:ins w:id="298" w:author="Reihaneh Malekafzaliardakani" w:date="2024-10-06T22:45:00Z"/>
                <w:rFonts w:ascii="Arial" w:hAnsi="Arial" w:cs="Arial"/>
                <w:color w:val="000000"/>
                <w:sz w:val="16"/>
                <w:szCs w:val="16"/>
                <w:lang w:val="fi-FI" w:eastAsia="fi-FI"/>
              </w:rPr>
            </w:pPr>
            <w:ins w:id="299" w:author="Reihaneh Malekafzaliardakani" w:date="2024-10-07T10:12:00Z">
              <w:r w:rsidRPr="008D3B24">
                <w:rPr>
                  <w:rFonts w:ascii="Arial" w:hAnsi="Arial" w:cs="Arial"/>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56293A9E" w:rsidR="008D3B24" w:rsidRPr="008D3B24" w:rsidRDefault="008D3B24" w:rsidP="008D3B24">
            <w:pPr>
              <w:spacing w:after="0"/>
              <w:jc w:val="center"/>
              <w:rPr>
                <w:ins w:id="300" w:author="Reihaneh Malekafzaliardakani" w:date="2024-10-06T22:45:00Z"/>
                <w:rFonts w:ascii="Arial" w:hAnsi="Arial" w:cs="Arial"/>
                <w:color w:val="000000"/>
                <w:sz w:val="16"/>
                <w:szCs w:val="16"/>
                <w:lang w:val="fi-FI" w:eastAsia="fi-FI"/>
              </w:rPr>
            </w:pPr>
            <w:ins w:id="301" w:author="Reihaneh Malekafzaliardakani" w:date="2024-10-07T10:12:00Z">
              <w:r w:rsidRPr="008D3B24">
                <w:rPr>
                  <w:rFonts w:ascii="Arial" w:hAnsi="Arial" w:cs="Arial"/>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421F2D9B" w:rsidR="008D3B24" w:rsidRPr="008D3B24" w:rsidRDefault="008D3B24" w:rsidP="008D3B24">
            <w:pPr>
              <w:spacing w:after="0"/>
              <w:jc w:val="center"/>
              <w:rPr>
                <w:ins w:id="302" w:author="Reihaneh Malekafzaliardakani" w:date="2024-10-06T22:45:00Z"/>
                <w:rFonts w:ascii="Arial" w:hAnsi="Arial" w:cs="Arial"/>
                <w:color w:val="000000"/>
                <w:sz w:val="16"/>
                <w:szCs w:val="16"/>
                <w:lang w:val="fi-FI" w:eastAsia="fi-FI"/>
              </w:rPr>
            </w:pPr>
            <w:ins w:id="303" w:author="Reihaneh Malekafzaliardakani" w:date="2024-10-07T10:12:00Z">
              <w:r w:rsidRPr="008D3B24">
                <w:rPr>
                  <w:rFonts w:ascii="Arial" w:hAnsi="Arial" w:cs="Arial"/>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522FAF9E" w:rsidR="008D3B24" w:rsidRPr="008D3B24" w:rsidRDefault="008D3B24" w:rsidP="008D3B24">
            <w:pPr>
              <w:spacing w:after="0"/>
              <w:jc w:val="center"/>
              <w:rPr>
                <w:ins w:id="304" w:author="Reihaneh Malekafzaliardakani" w:date="2024-10-06T22:45:00Z"/>
                <w:rFonts w:ascii="Arial" w:hAnsi="Arial" w:cs="Arial"/>
                <w:color w:val="000000"/>
                <w:sz w:val="16"/>
                <w:szCs w:val="16"/>
                <w:lang w:val="fi-FI" w:eastAsia="fi-FI"/>
              </w:rPr>
            </w:pPr>
            <w:ins w:id="305" w:author="Reihaneh Malekafzaliardakani" w:date="2024-10-07T10:12:00Z">
              <w:r w:rsidRPr="008D3B24">
                <w:rPr>
                  <w:rFonts w:ascii="Arial" w:hAnsi="Arial" w:cs="Arial"/>
                  <w:sz w:val="16"/>
                  <w:szCs w:val="16"/>
                </w:rPr>
                <w:t>|2*fy_high + fx_high|</w:t>
              </w:r>
            </w:ins>
          </w:p>
        </w:tc>
      </w:tr>
      <w:tr w:rsidR="008D3B24" w:rsidRPr="006312BD" w14:paraId="7B432107" w14:textId="77777777" w:rsidTr="008D3B24">
        <w:trPr>
          <w:ins w:id="30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8D3B24" w:rsidRPr="002272EA" w:rsidRDefault="008D3B24" w:rsidP="008D3B24">
            <w:pPr>
              <w:spacing w:after="0"/>
              <w:rPr>
                <w:ins w:id="307" w:author="Reihaneh Malekafzaliardakani" w:date="2024-10-06T22:45:00Z"/>
                <w:rFonts w:asciiTheme="minorBidi" w:hAnsiTheme="minorBidi" w:cstheme="minorBidi"/>
                <w:color w:val="000000"/>
                <w:sz w:val="16"/>
                <w:szCs w:val="16"/>
                <w:lang w:val="fi-FI" w:eastAsia="fi-FI"/>
              </w:rPr>
            </w:pPr>
            <w:ins w:id="30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2F61AF56" w:rsidR="008D3B24" w:rsidRPr="008D3B24" w:rsidRDefault="008D3B24" w:rsidP="008D3B24">
            <w:pPr>
              <w:spacing w:after="0"/>
              <w:jc w:val="center"/>
              <w:rPr>
                <w:ins w:id="309" w:author="Reihaneh Malekafzaliardakani" w:date="2024-10-06T22:45:00Z"/>
                <w:rFonts w:ascii="Arial" w:hAnsi="Arial" w:cs="Arial"/>
                <w:bCs/>
                <w:color w:val="000000"/>
                <w:sz w:val="16"/>
                <w:szCs w:val="16"/>
                <w:lang w:val="fi-FI" w:eastAsia="fi-FI"/>
              </w:rPr>
            </w:pPr>
            <w:ins w:id="310" w:author="Reihaneh Malekafzaliardakani" w:date="2024-10-07T10:12:00Z">
              <w:r w:rsidRPr="008D3B24">
                <w:rPr>
                  <w:rFonts w:ascii="Arial" w:hAnsi="Arial" w:cs="Arial"/>
                  <w:sz w:val="16"/>
                  <w:szCs w:val="16"/>
                </w:rPr>
                <w:t>2276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23DF3B08" w:rsidR="008D3B24" w:rsidRPr="008D3B24" w:rsidRDefault="008D3B24" w:rsidP="008D3B24">
            <w:pPr>
              <w:spacing w:after="0"/>
              <w:jc w:val="center"/>
              <w:rPr>
                <w:ins w:id="311" w:author="Reihaneh Malekafzaliardakani" w:date="2024-10-06T22:45:00Z"/>
                <w:rFonts w:ascii="Arial" w:hAnsi="Arial" w:cs="Arial"/>
                <w:bCs/>
                <w:color w:val="000000"/>
                <w:sz w:val="16"/>
                <w:szCs w:val="16"/>
                <w:lang w:val="fi-FI" w:eastAsia="fi-FI"/>
              </w:rPr>
            </w:pPr>
            <w:ins w:id="312" w:author="Reihaneh Malekafzaliardakani" w:date="2024-10-07T10:12:00Z">
              <w:r w:rsidRPr="008D3B24">
                <w:rPr>
                  <w:rFonts w:ascii="Arial" w:hAnsi="Arial" w:cs="Arial"/>
                  <w:sz w:val="16"/>
                  <w:szCs w:val="16"/>
                </w:rPr>
                <w:t>2371</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02A0E2E8" w:rsidR="008D3B24" w:rsidRPr="008D3B24" w:rsidRDefault="008D3B24" w:rsidP="008D3B24">
            <w:pPr>
              <w:spacing w:after="0"/>
              <w:jc w:val="center"/>
              <w:rPr>
                <w:ins w:id="313" w:author="Reihaneh Malekafzaliardakani" w:date="2024-10-06T22:45:00Z"/>
                <w:rFonts w:ascii="Arial" w:hAnsi="Arial" w:cs="Arial"/>
                <w:bCs/>
                <w:color w:val="000000"/>
                <w:sz w:val="16"/>
                <w:szCs w:val="16"/>
                <w:lang w:val="fi-FI" w:eastAsia="fi-FI"/>
              </w:rPr>
            </w:pPr>
            <w:ins w:id="314" w:author="Reihaneh Malekafzaliardakani" w:date="2024-10-07T10:12:00Z">
              <w:r w:rsidRPr="008D3B24">
                <w:rPr>
                  <w:rFonts w:ascii="Arial" w:hAnsi="Arial" w:cs="Arial"/>
                  <w:sz w:val="16"/>
                  <w:szCs w:val="16"/>
                </w:rPr>
                <w:t>2458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7E42F9DE" w:rsidR="008D3B24" w:rsidRPr="008D3B24" w:rsidRDefault="008D3B24" w:rsidP="008D3B24">
            <w:pPr>
              <w:spacing w:after="0"/>
              <w:jc w:val="center"/>
              <w:rPr>
                <w:ins w:id="315" w:author="Reihaneh Malekafzaliardakani" w:date="2024-10-06T22:45:00Z"/>
                <w:rFonts w:ascii="Arial" w:hAnsi="Arial" w:cs="Arial"/>
                <w:bCs/>
                <w:color w:val="000000"/>
                <w:sz w:val="16"/>
                <w:szCs w:val="16"/>
                <w:lang w:val="fi-FI" w:eastAsia="fi-FI"/>
              </w:rPr>
            </w:pPr>
            <w:ins w:id="316" w:author="Reihaneh Malekafzaliardakani" w:date="2024-10-07T10:12:00Z">
              <w:r w:rsidRPr="008D3B24">
                <w:rPr>
                  <w:rFonts w:ascii="Arial" w:hAnsi="Arial" w:cs="Arial"/>
                  <w:sz w:val="16"/>
                  <w:szCs w:val="16"/>
                </w:rPr>
                <w:t>2558</w:t>
              </w:r>
            </w:ins>
          </w:p>
        </w:tc>
      </w:tr>
      <w:tr w:rsidR="008D3B24" w:rsidRPr="006312BD" w14:paraId="7EAB3E69" w14:textId="77777777" w:rsidTr="008D3B24">
        <w:trPr>
          <w:ins w:id="31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8D3B24" w:rsidRPr="002272EA" w:rsidRDefault="008D3B24" w:rsidP="008D3B24">
            <w:pPr>
              <w:spacing w:after="0"/>
              <w:rPr>
                <w:ins w:id="318" w:author="Reihaneh Malekafzaliardakani" w:date="2024-10-06T22:45:00Z"/>
                <w:rFonts w:asciiTheme="minorBidi" w:hAnsiTheme="minorBidi" w:cstheme="minorBidi"/>
                <w:color w:val="000000"/>
                <w:sz w:val="16"/>
                <w:szCs w:val="16"/>
                <w:lang w:val="en-US" w:eastAsia="fi-FI"/>
              </w:rPr>
            </w:pPr>
            <w:ins w:id="319"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35F46121" w:rsidR="008D3B24" w:rsidRPr="008D3B24" w:rsidRDefault="008D3B24" w:rsidP="008D3B24">
            <w:pPr>
              <w:spacing w:after="0"/>
              <w:jc w:val="center"/>
              <w:rPr>
                <w:ins w:id="320" w:author="Reihaneh Malekafzaliardakani" w:date="2024-10-06T22:45:00Z"/>
                <w:rFonts w:ascii="Arial" w:hAnsi="Arial" w:cs="Arial"/>
                <w:color w:val="000000"/>
                <w:sz w:val="16"/>
                <w:szCs w:val="16"/>
                <w:lang w:val="fi-FI" w:eastAsia="fi-FI"/>
              </w:rPr>
            </w:pPr>
            <w:ins w:id="321" w:author="Reihaneh Malekafzaliardakani" w:date="2024-10-07T10:12:00Z">
              <w:r w:rsidRPr="008D3B24">
                <w:rPr>
                  <w:rFonts w:ascii="Arial" w:hAnsi="Arial" w:cs="Arial"/>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3D70511C" w:rsidR="008D3B24" w:rsidRPr="008D3B24" w:rsidRDefault="008D3B24" w:rsidP="008D3B24">
            <w:pPr>
              <w:spacing w:after="0"/>
              <w:jc w:val="center"/>
              <w:rPr>
                <w:ins w:id="322" w:author="Reihaneh Malekafzaliardakani" w:date="2024-10-06T22:45:00Z"/>
                <w:rFonts w:ascii="Arial" w:hAnsi="Arial" w:cs="Arial"/>
                <w:color w:val="000000"/>
                <w:sz w:val="16"/>
                <w:szCs w:val="16"/>
                <w:lang w:val="fi-FI" w:eastAsia="fi-FI"/>
              </w:rPr>
            </w:pPr>
            <w:ins w:id="323" w:author="Reihaneh Malekafzaliardakani" w:date="2024-10-07T10:12:00Z">
              <w:r w:rsidRPr="008D3B24">
                <w:rPr>
                  <w:rFonts w:ascii="Arial" w:hAnsi="Arial" w:cs="Arial"/>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0E59CCE8" w:rsidR="008D3B24" w:rsidRPr="008D3B24" w:rsidRDefault="008D3B24" w:rsidP="008D3B24">
            <w:pPr>
              <w:spacing w:after="0"/>
              <w:jc w:val="center"/>
              <w:rPr>
                <w:ins w:id="324" w:author="Reihaneh Malekafzaliardakani" w:date="2024-10-06T22:45:00Z"/>
                <w:rFonts w:ascii="Arial" w:hAnsi="Arial" w:cs="Arial"/>
                <w:color w:val="000000"/>
                <w:sz w:val="16"/>
                <w:szCs w:val="16"/>
                <w:lang w:val="fi-FI" w:eastAsia="fi-FI"/>
              </w:rPr>
            </w:pPr>
            <w:ins w:id="325" w:author="Reihaneh Malekafzaliardakani" w:date="2024-10-07T10:12:00Z">
              <w:r w:rsidRPr="008D3B24">
                <w:rPr>
                  <w:rFonts w:ascii="Arial" w:hAnsi="Arial" w:cs="Arial"/>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4A8892A6" w:rsidR="008D3B24" w:rsidRPr="008D3B24" w:rsidRDefault="008D3B24" w:rsidP="008D3B24">
            <w:pPr>
              <w:spacing w:after="0"/>
              <w:jc w:val="center"/>
              <w:rPr>
                <w:ins w:id="326" w:author="Reihaneh Malekafzaliardakani" w:date="2024-10-06T22:45:00Z"/>
                <w:rFonts w:ascii="Arial" w:hAnsi="Arial" w:cs="Arial"/>
                <w:color w:val="000000"/>
                <w:sz w:val="16"/>
                <w:szCs w:val="16"/>
                <w:lang w:val="fi-FI" w:eastAsia="fi-FI"/>
              </w:rPr>
            </w:pPr>
            <w:ins w:id="327" w:author="Reihaneh Malekafzaliardakani" w:date="2024-10-07T10:12:00Z">
              <w:r w:rsidRPr="008D3B24">
                <w:rPr>
                  <w:rFonts w:ascii="Arial" w:hAnsi="Arial" w:cs="Arial"/>
                  <w:sz w:val="16"/>
                  <w:szCs w:val="16"/>
                </w:rPr>
                <w:t>|2*fx_high +2* fy_high|</w:t>
              </w:r>
            </w:ins>
          </w:p>
        </w:tc>
      </w:tr>
      <w:tr w:rsidR="008D3B24" w:rsidRPr="006312BD" w14:paraId="79135A3F" w14:textId="77777777" w:rsidTr="008D3B24">
        <w:trPr>
          <w:ins w:id="32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8D3B24" w:rsidRPr="002272EA" w:rsidRDefault="008D3B24" w:rsidP="008D3B24">
            <w:pPr>
              <w:spacing w:after="0"/>
              <w:rPr>
                <w:ins w:id="329" w:author="Reihaneh Malekafzaliardakani" w:date="2024-10-06T22:45:00Z"/>
                <w:rFonts w:asciiTheme="minorBidi" w:hAnsiTheme="minorBidi" w:cstheme="minorBidi"/>
                <w:color w:val="000000"/>
                <w:sz w:val="16"/>
                <w:szCs w:val="16"/>
                <w:lang w:val="fi-FI" w:eastAsia="fi-FI"/>
              </w:rPr>
            </w:pPr>
            <w:ins w:id="33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59A982A1" w:rsidR="008D3B24" w:rsidRPr="008D3B24" w:rsidRDefault="008D3B24" w:rsidP="008D3B24">
            <w:pPr>
              <w:spacing w:after="0"/>
              <w:jc w:val="center"/>
              <w:rPr>
                <w:ins w:id="331" w:author="Reihaneh Malekafzaliardakani" w:date="2024-10-06T22:45:00Z"/>
                <w:rFonts w:ascii="Arial" w:hAnsi="Arial" w:cs="Arial"/>
                <w:bCs/>
                <w:color w:val="000000"/>
                <w:sz w:val="16"/>
                <w:szCs w:val="16"/>
                <w:lang w:val="fi-FI" w:eastAsia="fi-FI"/>
              </w:rPr>
            </w:pPr>
            <w:ins w:id="332" w:author="Reihaneh Malekafzaliardakani" w:date="2024-10-07T10:12:00Z">
              <w:r w:rsidRPr="008D3B24">
                <w:rPr>
                  <w:rFonts w:ascii="Arial" w:hAnsi="Arial" w:cs="Arial"/>
                  <w:sz w:val="16"/>
                  <w:szCs w:val="16"/>
                </w:rPr>
                <w:t>434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7D7BCEC5" w:rsidR="008D3B24" w:rsidRPr="008D3B24" w:rsidRDefault="008D3B24" w:rsidP="008D3B24">
            <w:pPr>
              <w:spacing w:after="0"/>
              <w:jc w:val="center"/>
              <w:rPr>
                <w:ins w:id="333" w:author="Reihaneh Malekafzaliardakani" w:date="2024-10-06T22:45:00Z"/>
                <w:rFonts w:ascii="Arial" w:hAnsi="Arial" w:cs="Arial"/>
                <w:bCs/>
                <w:color w:val="000000"/>
                <w:sz w:val="16"/>
                <w:szCs w:val="16"/>
                <w:lang w:val="fi-FI" w:eastAsia="fi-FI"/>
              </w:rPr>
            </w:pPr>
            <w:ins w:id="334" w:author="Reihaneh Malekafzaliardakani" w:date="2024-10-07T10:12:00Z">
              <w:r w:rsidRPr="008D3B24">
                <w:rPr>
                  <w:rFonts w:ascii="Arial" w:hAnsi="Arial" w:cs="Arial"/>
                  <w:sz w:val="16"/>
                  <w:szCs w:val="16"/>
                </w:rPr>
                <w:t>304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696E9D42" w:rsidR="008D3B24" w:rsidRPr="008D3B24" w:rsidRDefault="008D3B24" w:rsidP="008D3B24">
            <w:pPr>
              <w:spacing w:after="0"/>
              <w:jc w:val="center"/>
              <w:rPr>
                <w:ins w:id="335" w:author="Reihaneh Malekafzaliardakani" w:date="2024-10-06T22:45:00Z"/>
                <w:rFonts w:ascii="Arial" w:hAnsi="Arial" w:cs="Arial"/>
                <w:bCs/>
                <w:color w:val="000000"/>
                <w:sz w:val="16"/>
                <w:szCs w:val="16"/>
                <w:lang w:val="fi-FI" w:eastAsia="fi-FI"/>
              </w:rPr>
            </w:pPr>
            <w:ins w:id="336" w:author="Reihaneh Malekafzaliardakani" w:date="2024-10-07T10:12:00Z">
              <w:r w:rsidRPr="008D3B24">
                <w:rPr>
                  <w:rFonts w:ascii="Arial" w:hAnsi="Arial" w:cs="Arial"/>
                  <w:sz w:val="16"/>
                  <w:szCs w:val="16"/>
                </w:rPr>
                <w:t>3156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6AFC4688" w:rsidR="008D3B24" w:rsidRPr="008D3B24" w:rsidRDefault="008D3B24" w:rsidP="008D3B24">
            <w:pPr>
              <w:spacing w:after="0"/>
              <w:jc w:val="center"/>
              <w:rPr>
                <w:ins w:id="337" w:author="Reihaneh Malekafzaliardakani" w:date="2024-10-06T22:45:00Z"/>
                <w:rFonts w:ascii="Arial" w:hAnsi="Arial" w:cs="Arial"/>
                <w:bCs/>
                <w:color w:val="000000"/>
                <w:sz w:val="16"/>
                <w:szCs w:val="16"/>
                <w:lang w:val="fi-FI" w:eastAsia="fi-FI"/>
              </w:rPr>
            </w:pPr>
            <w:ins w:id="338" w:author="Reihaneh Malekafzaliardakani" w:date="2024-10-07T10:12:00Z">
              <w:r w:rsidRPr="008D3B24">
                <w:rPr>
                  <w:rFonts w:ascii="Arial" w:hAnsi="Arial" w:cs="Arial"/>
                  <w:sz w:val="16"/>
                  <w:szCs w:val="16"/>
                </w:rPr>
                <w:t>3286</w:t>
              </w:r>
            </w:ins>
          </w:p>
        </w:tc>
      </w:tr>
      <w:tr w:rsidR="008D3B24" w:rsidRPr="006312BD" w14:paraId="0A774349" w14:textId="77777777" w:rsidTr="008D3B24">
        <w:trPr>
          <w:ins w:id="33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8D3B24" w:rsidRPr="002272EA" w:rsidRDefault="008D3B24" w:rsidP="008D3B24">
            <w:pPr>
              <w:spacing w:after="0"/>
              <w:rPr>
                <w:ins w:id="340" w:author="Reihaneh Malekafzaliardakani" w:date="2024-10-06T22:45:00Z"/>
                <w:rFonts w:asciiTheme="minorBidi" w:hAnsiTheme="minorBidi" w:cstheme="minorBidi"/>
                <w:color w:val="000000"/>
                <w:sz w:val="16"/>
                <w:szCs w:val="16"/>
                <w:lang w:val="en-US" w:eastAsia="fi-FI"/>
              </w:rPr>
            </w:pPr>
            <w:ins w:id="341"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5FEAB95A" w:rsidR="008D3B24" w:rsidRPr="008D3B24" w:rsidRDefault="008D3B24" w:rsidP="008D3B24">
            <w:pPr>
              <w:spacing w:after="0"/>
              <w:jc w:val="center"/>
              <w:rPr>
                <w:ins w:id="342" w:author="Reihaneh Malekafzaliardakani" w:date="2024-10-06T22:45:00Z"/>
                <w:rFonts w:ascii="Arial" w:hAnsi="Arial" w:cs="Arial"/>
                <w:color w:val="000000"/>
                <w:sz w:val="16"/>
                <w:szCs w:val="16"/>
                <w:lang w:val="fi-FI" w:eastAsia="fi-FI"/>
              </w:rPr>
            </w:pPr>
            <w:ins w:id="343" w:author="Reihaneh Malekafzaliardakani" w:date="2024-10-07T10:12:00Z">
              <w:r w:rsidRPr="008D3B24">
                <w:rPr>
                  <w:rFonts w:ascii="Arial" w:hAnsi="Arial" w:cs="Arial"/>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7FCF3BFC" w:rsidR="008D3B24" w:rsidRPr="008D3B24" w:rsidRDefault="008D3B24" w:rsidP="008D3B24">
            <w:pPr>
              <w:spacing w:after="0"/>
              <w:jc w:val="center"/>
              <w:rPr>
                <w:ins w:id="344" w:author="Reihaneh Malekafzaliardakani" w:date="2024-10-06T22:45:00Z"/>
                <w:rFonts w:ascii="Arial" w:hAnsi="Arial" w:cs="Arial"/>
                <w:color w:val="000000"/>
                <w:sz w:val="16"/>
                <w:szCs w:val="16"/>
                <w:lang w:val="fi-FI" w:eastAsia="fi-FI"/>
              </w:rPr>
            </w:pPr>
            <w:ins w:id="345" w:author="Reihaneh Malekafzaliardakani" w:date="2024-10-07T10:12:00Z">
              <w:r w:rsidRPr="008D3B24">
                <w:rPr>
                  <w:rFonts w:ascii="Arial" w:hAnsi="Arial" w:cs="Arial"/>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64DBE9F5" w:rsidR="008D3B24" w:rsidRPr="008D3B24" w:rsidRDefault="008D3B24" w:rsidP="008D3B24">
            <w:pPr>
              <w:spacing w:after="0"/>
              <w:jc w:val="center"/>
              <w:rPr>
                <w:ins w:id="346" w:author="Reihaneh Malekafzaliardakani" w:date="2024-10-06T22:45:00Z"/>
                <w:rFonts w:ascii="Arial" w:hAnsi="Arial" w:cs="Arial"/>
                <w:color w:val="000000"/>
                <w:sz w:val="16"/>
                <w:szCs w:val="16"/>
                <w:lang w:val="fi-FI" w:eastAsia="fi-FI"/>
              </w:rPr>
            </w:pPr>
            <w:ins w:id="347" w:author="Reihaneh Malekafzaliardakani" w:date="2024-10-07T10:12:00Z">
              <w:r w:rsidRPr="008D3B24">
                <w:rPr>
                  <w:rFonts w:ascii="Arial" w:hAnsi="Arial" w:cs="Arial"/>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3DCCA825" w:rsidR="008D3B24" w:rsidRPr="008D3B24" w:rsidRDefault="008D3B24" w:rsidP="008D3B24">
            <w:pPr>
              <w:spacing w:after="0"/>
              <w:jc w:val="center"/>
              <w:rPr>
                <w:ins w:id="348" w:author="Reihaneh Malekafzaliardakani" w:date="2024-10-06T22:45:00Z"/>
                <w:rFonts w:ascii="Arial" w:hAnsi="Arial" w:cs="Arial"/>
                <w:color w:val="000000"/>
                <w:sz w:val="16"/>
                <w:szCs w:val="16"/>
                <w:lang w:val="fi-FI" w:eastAsia="fi-FI"/>
              </w:rPr>
            </w:pPr>
            <w:ins w:id="349" w:author="Reihaneh Malekafzaliardakani" w:date="2024-10-07T10:12:00Z">
              <w:r w:rsidRPr="008D3B24">
                <w:rPr>
                  <w:rFonts w:ascii="Arial" w:hAnsi="Arial" w:cs="Arial"/>
                  <w:sz w:val="16"/>
                  <w:szCs w:val="16"/>
                </w:rPr>
                <w:t>|3*fy_high – 1*fx_low|</w:t>
              </w:r>
            </w:ins>
          </w:p>
        </w:tc>
      </w:tr>
      <w:tr w:rsidR="008D3B24" w:rsidRPr="006312BD" w14:paraId="1270111C" w14:textId="77777777" w:rsidTr="008D3B24">
        <w:trPr>
          <w:ins w:id="35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8D3B24" w:rsidRPr="002272EA" w:rsidRDefault="008D3B24" w:rsidP="008D3B24">
            <w:pPr>
              <w:spacing w:after="0"/>
              <w:rPr>
                <w:ins w:id="351" w:author="Reihaneh Malekafzaliardakani" w:date="2024-10-06T22:45:00Z"/>
                <w:rFonts w:asciiTheme="minorBidi" w:hAnsiTheme="minorBidi" w:cstheme="minorBidi"/>
                <w:color w:val="000000"/>
                <w:sz w:val="16"/>
                <w:szCs w:val="16"/>
                <w:lang w:val="fi-FI" w:eastAsia="fi-FI"/>
              </w:rPr>
            </w:pPr>
            <w:ins w:id="35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211D5919" w:rsidR="008D3B24" w:rsidRPr="008D3B24" w:rsidRDefault="008D3B24" w:rsidP="008D3B24">
            <w:pPr>
              <w:spacing w:after="0"/>
              <w:jc w:val="center"/>
              <w:rPr>
                <w:ins w:id="353" w:author="Reihaneh Malekafzaliardakani" w:date="2024-10-06T22:45:00Z"/>
                <w:rFonts w:ascii="Arial" w:hAnsi="Arial" w:cs="Arial"/>
                <w:bCs/>
                <w:color w:val="000000"/>
                <w:sz w:val="16"/>
                <w:szCs w:val="16"/>
                <w:lang w:val="fi-FI" w:eastAsia="fi-FI"/>
              </w:rPr>
            </w:pPr>
            <w:ins w:id="354" w:author="Reihaneh Malekafzaliardakani" w:date="2024-10-07T10:12:00Z">
              <w:r w:rsidRPr="008D3B24">
                <w:rPr>
                  <w:rFonts w:ascii="Arial" w:hAnsi="Arial" w:cs="Arial"/>
                  <w:sz w:val="16"/>
                  <w:szCs w:val="16"/>
                </w:rPr>
                <w:t>1179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75DB272F" w:rsidR="008D3B24" w:rsidRPr="008D3B24" w:rsidRDefault="008D3B24" w:rsidP="008D3B24">
            <w:pPr>
              <w:spacing w:after="0"/>
              <w:jc w:val="center"/>
              <w:rPr>
                <w:ins w:id="355" w:author="Reihaneh Malekafzaliardakani" w:date="2024-10-06T22:45:00Z"/>
                <w:rFonts w:ascii="Arial" w:hAnsi="Arial" w:cs="Arial"/>
                <w:bCs/>
                <w:color w:val="000000"/>
                <w:sz w:val="16"/>
                <w:szCs w:val="16"/>
                <w:lang w:val="fi-FI" w:eastAsia="fi-FI"/>
              </w:rPr>
            </w:pPr>
            <w:ins w:id="356" w:author="Reihaneh Malekafzaliardakani" w:date="2024-10-07T10:12:00Z">
              <w:r w:rsidRPr="008D3B24">
                <w:rPr>
                  <w:rFonts w:ascii="Arial" w:hAnsi="Arial" w:cs="Arial"/>
                  <w:sz w:val="16"/>
                  <w:szCs w:val="16"/>
                </w:rPr>
                <w:t>1304</w:t>
              </w:r>
            </w:ins>
          </w:p>
        </w:tc>
        <w:tc>
          <w:tcPr>
            <w:tcW w:w="958" w:type="pct"/>
            <w:tcBorders>
              <w:top w:val="nil"/>
              <w:left w:val="nil"/>
              <w:bottom w:val="single" w:sz="8" w:space="0" w:color="auto"/>
              <w:right w:val="nil"/>
            </w:tcBorders>
            <w:shd w:val="clear" w:color="auto" w:fill="auto"/>
            <w:vAlign w:val="bottom"/>
            <w:hideMark/>
          </w:tcPr>
          <w:p w14:paraId="77E54C04" w14:textId="564EB106" w:rsidR="008D3B24" w:rsidRPr="008D3B24" w:rsidRDefault="008D3B24" w:rsidP="008D3B24">
            <w:pPr>
              <w:spacing w:after="0"/>
              <w:jc w:val="center"/>
              <w:rPr>
                <w:ins w:id="357" w:author="Reihaneh Malekafzaliardakani" w:date="2024-10-06T22:45:00Z"/>
                <w:rFonts w:ascii="Arial" w:hAnsi="Arial" w:cs="Arial"/>
                <w:bCs/>
                <w:color w:val="000000"/>
                <w:sz w:val="16"/>
                <w:szCs w:val="16"/>
                <w:lang w:val="fi-FI" w:eastAsia="fi-FI"/>
              </w:rPr>
            </w:pPr>
            <w:ins w:id="358" w:author="Reihaneh Malekafzaliardakani" w:date="2024-10-07T10:12:00Z">
              <w:r w:rsidRPr="008D3B24">
                <w:rPr>
                  <w:rFonts w:ascii="Arial" w:hAnsi="Arial" w:cs="Arial"/>
                  <w:sz w:val="16"/>
                  <w:szCs w:val="16"/>
                </w:rPr>
                <w:t>1912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68D39E84" w:rsidR="008D3B24" w:rsidRPr="008D3B24" w:rsidRDefault="008D3B24" w:rsidP="008D3B24">
            <w:pPr>
              <w:spacing w:after="0"/>
              <w:jc w:val="center"/>
              <w:rPr>
                <w:ins w:id="359" w:author="Reihaneh Malekafzaliardakani" w:date="2024-10-06T22:45:00Z"/>
                <w:rFonts w:ascii="Arial" w:hAnsi="Arial" w:cs="Arial"/>
                <w:bCs/>
                <w:color w:val="000000"/>
                <w:sz w:val="16"/>
                <w:szCs w:val="16"/>
                <w:lang w:val="fi-FI" w:eastAsia="fi-FI"/>
              </w:rPr>
            </w:pPr>
            <w:ins w:id="360" w:author="Reihaneh Malekafzaliardakani" w:date="2024-10-07T10:12:00Z">
              <w:r w:rsidRPr="008D3B24">
                <w:rPr>
                  <w:rFonts w:ascii="Arial" w:hAnsi="Arial" w:cs="Arial"/>
                  <w:sz w:val="16"/>
                  <w:szCs w:val="16"/>
                </w:rPr>
                <w:t>2047</w:t>
              </w:r>
            </w:ins>
          </w:p>
        </w:tc>
      </w:tr>
      <w:tr w:rsidR="008D3B24" w:rsidRPr="006312BD" w14:paraId="7FF9F8D8" w14:textId="77777777" w:rsidTr="008D3B24">
        <w:trPr>
          <w:ins w:id="36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8D3B24" w:rsidRPr="002272EA" w:rsidRDefault="008D3B24" w:rsidP="008D3B24">
            <w:pPr>
              <w:spacing w:after="0"/>
              <w:rPr>
                <w:ins w:id="362" w:author="Reihaneh Malekafzaliardakani" w:date="2024-10-06T22:45:00Z"/>
                <w:rFonts w:asciiTheme="minorBidi" w:hAnsiTheme="minorBidi" w:cstheme="minorBidi"/>
                <w:color w:val="000000"/>
                <w:sz w:val="16"/>
                <w:szCs w:val="16"/>
                <w:lang w:val="en-US" w:eastAsia="fi-FI"/>
              </w:rPr>
            </w:pPr>
            <w:ins w:id="363"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3C64E9A4" w:rsidR="008D3B24" w:rsidRPr="008D3B24" w:rsidRDefault="008D3B24" w:rsidP="008D3B24">
            <w:pPr>
              <w:spacing w:after="0"/>
              <w:jc w:val="center"/>
              <w:rPr>
                <w:ins w:id="364" w:author="Reihaneh Malekafzaliardakani" w:date="2024-10-06T22:45:00Z"/>
                <w:rFonts w:ascii="Arial" w:hAnsi="Arial" w:cs="Arial"/>
                <w:color w:val="000000"/>
                <w:sz w:val="16"/>
                <w:szCs w:val="16"/>
                <w:lang w:val="fi-FI" w:eastAsia="fi-FI"/>
              </w:rPr>
            </w:pPr>
            <w:ins w:id="365" w:author="Reihaneh Malekafzaliardakani" w:date="2024-10-07T10:12:00Z">
              <w:r w:rsidRPr="008D3B24">
                <w:rPr>
                  <w:rFonts w:ascii="Arial" w:hAnsi="Arial" w:cs="Arial"/>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44D08AD3" w:rsidR="008D3B24" w:rsidRPr="008D3B24" w:rsidRDefault="008D3B24" w:rsidP="008D3B24">
            <w:pPr>
              <w:spacing w:after="0"/>
              <w:jc w:val="center"/>
              <w:rPr>
                <w:ins w:id="366" w:author="Reihaneh Malekafzaliardakani" w:date="2024-10-06T22:45:00Z"/>
                <w:rFonts w:ascii="Arial" w:hAnsi="Arial" w:cs="Arial"/>
                <w:color w:val="000000"/>
                <w:sz w:val="16"/>
                <w:szCs w:val="16"/>
                <w:lang w:val="fi-FI" w:eastAsia="fi-FI"/>
              </w:rPr>
            </w:pPr>
            <w:ins w:id="367" w:author="Reihaneh Malekafzaliardakani" w:date="2024-10-07T10:12:00Z">
              <w:r w:rsidRPr="008D3B24">
                <w:rPr>
                  <w:rFonts w:ascii="Arial" w:hAnsi="Arial" w:cs="Arial"/>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067973AD" w:rsidR="008D3B24" w:rsidRPr="008D3B24" w:rsidRDefault="008D3B24" w:rsidP="008D3B24">
            <w:pPr>
              <w:spacing w:after="0"/>
              <w:jc w:val="center"/>
              <w:rPr>
                <w:ins w:id="368" w:author="Reihaneh Malekafzaliardakani" w:date="2024-10-06T22:45:00Z"/>
                <w:rFonts w:ascii="Arial" w:hAnsi="Arial" w:cs="Arial"/>
                <w:color w:val="000000"/>
                <w:sz w:val="16"/>
                <w:szCs w:val="16"/>
                <w:lang w:val="fi-FI" w:eastAsia="fi-FI"/>
              </w:rPr>
            </w:pPr>
            <w:ins w:id="369" w:author="Reihaneh Malekafzaliardakani" w:date="2024-10-07T10:12:00Z">
              <w:r w:rsidRPr="008D3B24">
                <w:rPr>
                  <w:rFonts w:ascii="Arial" w:hAnsi="Arial" w:cs="Arial"/>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3F0439C2" w:rsidR="008D3B24" w:rsidRPr="008D3B24" w:rsidRDefault="008D3B24" w:rsidP="008D3B24">
            <w:pPr>
              <w:spacing w:after="0"/>
              <w:jc w:val="center"/>
              <w:rPr>
                <w:ins w:id="370" w:author="Reihaneh Malekafzaliardakani" w:date="2024-10-06T22:45:00Z"/>
                <w:rFonts w:ascii="Arial" w:hAnsi="Arial" w:cs="Arial"/>
                <w:color w:val="000000"/>
                <w:sz w:val="16"/>
                <w:szCs w:val="16"/>
                <w:lang w:val="fi-FI" w:eastAsia="fi-FI"/>
              </w:rPr>
            </w:pPr>
            <w:ins w:id="371" w:author="Reihaneh Malekafzaliardakani" w:date="2024-10-07T10:12:00Z">
              <w:r w:rsidRPr="008D3B24">
                <w:rPr>
                  <w:rFonts w:ascii="Arial" w:hAnsi="Arial" w:cs="Arial"/>
                  <w:sz w:val="16"/>
                  <w:szCs w:val="16"/>
                </w:rPr>
                <w:t>|3*fy_high + 1*fx_high|</w:t>
              </w:r>
            </w:ins>
          </w:p>
        </w:tc>
      </w:tr>
      <w:tr w:rsidR="008D3B24" w:rsidRPr="006312BD" w14:paraId="3DE027E1" w14:textId="77777777" w:rsidTr="008D3B24">
        <w:trPr>
          <w:ins w:id="37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8D3B24" w:rsidRPr="002272EA" w:rsidRDefault="008D3B24" w:rsidP="008D3B24">
            <w:pPr>
              <w:spacing w:after="0"/>
              <w:rPr>
                <w:ins w:id="373" w:author="Reihaneh Malekafzaliardakani" w:date="2024-10-06T22:45:00Z"/>
                <w:rFonts w:asciiTheme="minorBidi" w:hAnsiTheme="minorBidi" w:cstheme="minorBidi"/>
                <w:color w:val="000000"/>
                <w:sz w:val="16"/>
                <w:szCs w:val="16"/>
                <w:lang w:val="fi-FI" w:eastAsia="fi-FI"/>
              </w:rPr>
            </w:pPr>
            <w:ins w:id="37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503A83AF" w:rsidR="008D3B24" w:rsidRPr="008D3B24" w:rsidRDefault="008D3B24" w:rsidP="008D3B24">
            <w:pPr>
              <w:spacing w:after="0"/>
              <w:jc w:val="center"/>
              <w:rPr>
                <w:ins w:id="375" w:author="Reihaneh Malekafzaliardakani" w:date="2024-10-06T22:45:00Z"/>
                <w:rFonts w:ascii="Arial" w:hAnsi="Arial" w:cs="Arial"/>
                <w:bCs/>
                <w:color w:val="000000"/>
                <w:sz w:val="16"/>
                <w:szCs w:val="16"/>
                <w:lang w:val="fi-FI" w:eastAsia="fi-FI"/>
              </w:rPr>
            </w:pPr>
            <w:ins w:id="376" w:author="Reihaneh Malekafzaliardakani" w:date="2024-10-07T10:12:00Z">
              <w:r w:rsidRPr="008D3B24">
                <w:rPr>
                  <w:rFonts w:ascii="Arial" w:hAnsi="Arial" w:cs="Arial"/>
                  <w:sz w:val="16"/>
                  <w:szCs w:val="16"/>
                </w:rPr>
                <w:t>2974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36380E9B" w:rsidR="008D3B24" w:rsidRPr="008D3B24" w:rsidRDefault="008D3B24" w:rsidP="008D3B24">
            <w:pPr>
              <w:spacing w:after="0"/>
              <w:jc w:val="center"/>
              <w:rPr>
                <w:ins w:id="377" w:author="Reihaneh Malekafzaliardakani" w:date="2024-10-06T22:45:00Z"/>
                <w:rFonts w:ascii="Arial" w:hAnsi="Arial" w:cs="Arial"/>
                <w:bCs/>
                <w:color w:val="000000"/>
                <w:sz w:val="16"/>
                <w:szCs w:val="16"/>
                <w:lang w:val="fi-FI" w:eastAsia="fi-FI"/>
              </w:rPr>
            </w:pPr>
            <w:ins w:id="378" w:author="Reihaneh Malekafzaliardakani" w:date="2024-10-07T10:12:00Z">
              <w:r w:rsidRPr="008D3B24">
                <w:rPr>
                  <w:rFonts w:ascii="Arial" w:hAnsi="Arial" w:cs="Arial"/>
                  <w:sz w:val="16"/>
                  <w:szCs w:val="16"/>
                </w:rPr>
                <w:t>3099</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392B3DB8" w:rsidR="008D3B24" w:rsidRPr="008D3B24" w:rsidRDefault="008D3B24" w:rsidP="008D3B24">
            <w:pPr>
              <w:spacing w:after="0"/>
              <w:jc w:val="center"/>
              <w:rPr>
                <w:ins w:id="379" w:author="Reihaneh Malekafzaliardakani" w:date="2024-10-06T22:45:00Z"/>
                <w:rFonts w:ascii="Arial" w:hAnsi="Arial" w:cs="Arial"/>
                <w:bCs/>
                <w:color w:val="000000"/>
                <w:sz w:val="16"/>
                <w:szCs w:val="16"/>
                <w:lang w:val="fi-FI" w:eastAsia="fi-FI"/>
              </w:rPr>
            </w:pPr>
            <w:ins w:id="380" w:author="Reihaneh Malekafzaliardakani" w:date="2024-10-07T10:12:00Z">
              <w:r w:rsidRPr="008D3B24">
                <w:rPr>
                  <w:rFonts w:ascii="Arial" w:hAnsi="Arial" w:cs="Arial"/>
                  <w:sz w:val="16"/>
                  <w:szCs w:val="16"/>
                </w:rPr>
                <w:t>3338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48398A82" w:rsidR="008D3B24" w:rsidRPr="008D3B24" w:rsidRDefault="008D3B24" w:rsidP="008D3B24">
            <w:pPr>
              <w:spacing w:after="0"/>
              <w:jc w:val="center"/>
              <w:rPr>
                <w:ins w:id="381" w:author="Reihaneh Malekafzaliardakani" w:date="2024-10-06T22:45:00Z"/>
                <w:rFonts w:ascii="Arial" w:hAnsi="Arial" w:cs="Arial"/>
                <w:bCs/>
                <w:color w:val="000000"/>
                <w:sz w:val="16"/>
                <w:szCs w:val="16"/>
                <w:lang w:val="fi-FI" w:eastAsia="fi-FI"/>
              </w:rPr>
            </w:pPr>
            <w:ins w:id="382" w:author="Reihaneh Malekafzaliardakani" w:date="2024-10-07T10:12:00Z">
              <w:r w:rsidRPr="008D3B24">
                <w:rPr>
                  <w:rFonts w:ascii="Arial" w:hAnsi="Arial" w:cs="Arial"/>
                  <w:sz w:val="16"/>
                  <w:szCs w:val="16"/>
                </w:rPr>
                <w:t>3473</w:t>
              </w:r>
            </w:ins>
          </w:p>
        </w:tc>
      </w:tr>
      <w:tr w:rsidR="008D3B24" w:rsidRPr="006312BD" w14:paraId="4E3A605D" w14:textId="77777777" w:rsidTr="008D3B24">
        <w:trPr>
          <w:ins w:id="38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8D3B24" w:rsidRPr="002272EA" w:rsidRDefault="008D3B24" w:rsidP="008D3B24">
            <w:pPr>
              <w:spacing w:after="0"/>
              <w:rPr>
                <w:ins w:id="384" w:author="Reihaneh Malekafzaliardakani" w:date="2024-10-06T22:45:00Z"/>
                <w:rFonts w:asciiTheme="minorBidi" w:hAnsiTheme="minorBidi" w:cstheme="minorBidi"/>
                <w:color w:val="000000"/>
                <w:sz w:val="16"/>
                <w:szCs w:val="16"/>
                <w:lang w:val="en-US" w:eastAsia="fi-FI"/>
              </w:rPr>
            </w:pPr>
            <w:ins w:id="38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69339092" w:rsidR="008D3B24" w:rsidRPr="008D3B24" w:rsidRDefault="008D3B24" w:rsidP="008D3B24">
            <w:pPr>
              <w:spacing w:after="0"/>
              <w:jc w:val="center"/>
              <w:rPr>
                <w:ins w:id="386" w:author="Reihaneh Malekafzaliardakani" w:date="2024-10-06T22:45:00Z"/>
                <w:rFonts w:ascii="Arial" w:hAnsi="Arial" w:cs="Arial"/>
                <w:color w:val="000000"/>
                <w:sz w:val="16"/>
                <w:szCs w:val="16"/>
                <w:lang w:val="fi-FI" w:eastAsia="fi-FI"/>
              </w:rPr>
            </w:pPr>
            <w:ins w:id="387" w:author="Reihaneh Malekafzaliardakani" w:date="2024-10-07T10:12:00Z">
              <w:r w:rsidRPr="008D3B24">
                <w:rPr>
                  <w:rFonts w:ascii="Arial" w:hAnsi="Arial" w:cs="Arial"/>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39DAE3E9" w:rsidR="008D3B24" w:rsidRPr="008D3B24" w:rsidRDefault="008D3B24" w:rsidP="008D3B24">
            <w:pPr>
              <w:spacing w:after="0"/>
              <w:jc w:val="center"/>
              <w:rPr>
                <w:ins w:id="388" w:author="Reihaneh Malekafzaliardakani" w:date="2024-10-06T22:45:00Z"/>
                <w:rFonts w:ascii="Arial" w:hAnsi="Arial" w:cs="Arial"/>
                <w:color w:val="000000"/>
                <w:sz w:val="16"/>
                <w:szCs w:val="16"/>
                <w:lang w:val="fi-FI" w:eastAsia="fi-FI"/>
              </w:rPr>
            </w:pPr>
            <w:ins w:id="389" w:author="Reihaneh Malekafzaliardakani" w:date="2024-10-07T10:12:00Z">
              <w:r w:rsidRPr="008D3B24">
                <w:rPr>
                  <w:rFonts w:ascii="Arial" w:hAnsi="Arial" w:cs="Arial"/>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4A065C1" w:rsidR="008D3B24" w:rsidRPr="008D3B24" w:rsidRDefault="008D3B24" w:rsidP="008D3B24">
            <w:pPr>
              <w:spacing w:after="0"/>
              <w:jc w:val="center"/>
              <w:rPr>
                <w:ins w:id="390" w:author="Reihaneh Malekafzaliardakani" w:date="2024-10-06T22:45:00Z"/>
                <w:rFonts w:ascii="Arial" w:hAnsi="Arial" w:cs="Arial"/>
                <w:color w:val="000000"/>
                <w:sz w:val="16"/>
                <w:szCs w:val="16"/>
                <w:lang w:val="fi-FI" w:eastAsia="fi-FI"/>
              </w:rPr>
            </w:pPr>
            <w:ins w:id="391" w:author="Reihaneh Malekafzaliardakani" w:date="2024-10-07T10:12:00Z">
              <w:r w:rsidRPr="008D3B24">
                <w:rPr>
                  <w:rFonts w:ascii="Arial" w:hAnsi="Arial" w:cs="Arial"/>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05E26BF5" w:rsidR="008D3B24" w:rsidRPr="008D3B24" w:rsidRDefault="008D3B24" w:rsidP="008D3B24">
            <w:pPr>
              <w:spacing w:after="0"/>
              <w:jc w:val="center"/>
              <w:rPr>
                <w:ins w:id="392" w:author="Reihaneh Malekafzaliardakani" w:date="2024-10-06T22:45:00Z"/>
                <w:rFonts w:ascii="Arial" w:hAnsi="Arial" w:cs="Arial"/>
                <w:color w:val="000000"/>
                <w:sz w:val="16"/>
                <w:szCs w:val="16"/>
                <w:lang w:val="fi-FI" w:eastAsia="fi-FI"/>
              </w:rPr>
            </w:pPr>
            <w:ins w:id="393" w:author="Reihaneh Malekafzaliardakani" w:date="2024-10-07T10:12:00Z">
              <w:r w:rsidRPr="008D3B24">
                <w:rPr>
                  <w:rFonts w:ascii="Arial" w:hAnsi="Arial" w:cs="Arial"/>
                  <w:sz w:val="16"/>
                  <w:szCs w:val="16"/>
                </w:rPr>
                <w:t>|fy_high – 4*fx_low|</w:t>
              </w:r>
            </w:ins>
          </w:p>
        </w:tc>
      </w:tr>
      <w:tr w:rsidR="008D3B24" w:rsidRPr="006312BD" w14:paraId="50924751" w14:textId="77777777" w:rsidTr="008D3B24">
        <w:trPr>
          <w:ins w:id="39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8D3B24" w:rsidRPr="002272EA" w:rsidRDefault="008D3B24" w:rsidP="008D3B24">
            <w:pPr>
              <w:spacing w:after="0"/>
              <w:rPr>
                <w:ins w:id="395" w:author="Reihaneh Malekafzaliardakani" w:date="2024-10-06T22:45:00Z"/>
                <w:rFonts w:asciiTheme="minorBidi" w:hAnsiTheme="minorBidi" w:cstheme="minorBidi"/>
                <w:color w:val="000000"/>
                <w:sz w:val="16"/>
                <w:szCs w:val="16"/>
                <w:lang w:val="fi-FI" w:eastAsia="fi-FI"/>
              </w:rPr>
            </w:pPr>
            <w:ins w:id="39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6FB6184A" w:rsidR="008D3B24" w:rsidRPr="008D3B24" w:rsidRDefault="008D3B24" w:rsidP="008D3B24">
            <w:pPr>
              <w:spacing w:after="0"/>
              <w:jc w:val="center"/>
              <w:rPr>
                <w:ins w:id="397" w:author="Reihaneh Malekafzaliardakani" w:date="2024-10-06T22:45:00Z"/>
                <w:rFonts w:ascii="Arial" w:hAnsi="Arial" w:cs="Arial"/>
                <w:b/>
                <w:bCs/>
                <w:color w:val="0D0D0D"/>
                <w:sz w:val="16"/>
                <w:szCs w:val="16"/>
                <w:lang w:val="fi-FI" w:eastAsia="fi-FI"/>
              </w:rPr>
            </w:pPr>
            <w:ins w:id="398" w:author="Reihaneh Malekafzaliardakani" w:date="2024-10-07T10:12:00Z">
              <w:r w:rsidRPr="008D3B24">
                <w:rPr>
                  <w:rFonts w:ascii="Arial" w:hAnsi="Arial" w:cs="Arial"/>
                  <w:sz w:val="16"/>
                  <w:szCs w:val="16"/>
                </w:rPr>
                <w:t>2962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14B767A2" w:rsidR="008D3B24" w:rsidRPr="008D3B24" w:rsidRDefault="008D3B24" w:rsidP="008D3B24">
            <w:pPr>
              <w:spacing w:after="0"/>
              <w:jc w:val="center"/>
              <w:rPr>
                <w:ins w:id="399" w:author="Reihaneh Malekafzaliardakani" w:date="2024-10-06T22:45:00Z"/>
                <w:rFonts w:ascii="Arial" w:hAnsi="Arial" w:cs="Arial"/>
                <w:b/>
                <w:bCs/>
                <w:color w:val="0D0D0D"/>
                <w:sz w:val="16"/>
                <w:szCs w:val="16"/>
                <w:lang w:val="fi-FI" w:eastAsia="fi-FI"/>
              </w:rPr>
            </w:pPr>
            <w:ins w:id="400" w:author="Reihaneh Malekafzaliardakani" w:date="2024-10-07T10:12:00Z">
              <w:r w:rsidRPr="008D3B24">
                <w:rPr>
                  <w:rFonts w:ascii="Arial" w:hAnsi="Arial" w:cs="Arial"/>
                  <w:sz w:val="16"/>
                  <w:szCs w:val="16"/>
                </w:rPr>
                <w:t>2792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7CD98934" w:rsidR="008D3B24" w:rsidRPr="008D3B24" w:rsidRDefault="008D3B24" w:rsidP="008D3B24">
            <w:pPr>
              <w:spacing w:after="0"/>
              <w:jc w:val="center"/>
              <w:rPr>
                <w:ins w:id="401" w:author="Reihaneh Malekafzaliardakani" w:date="2024-10-06T22:45:00Z"/>
                <w:rFonts w:ascii="Arial" w:hAnsi="Arial" w:cs="Arial"/>
                <w:bCs/>
                <w:color w:val="000000"/>
                <w:sz w:val="16"/>
                <w:szCs w:val="16"/>
                <w:lang w:val="fi-FI" w:eastAsia="fi-FI"/>
              </w:rPr>
            </w:pPr>
            <w:ins w:id="402" w:author="Reihaneh Malekafzaliardakani" w:date="2024-10-07T10:12:00Z">
              <w:r w:rsidRPr="008D3B24">
                <w:rPr>
                  <w:rFonts w:ascii="Arial" w:hAnsi="Arial" w:cs="Arial"/>
                  <w:sz w:val="16"/>
                  <w:szCs w:val="16"/>
                </w:rPr>
                <w:t>2032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60781177" w:rsidR="008D3B24" w:rsidRPr="008D3B24" w:rsidRDefault="008D3B24" w:rsidP="008D3B24">
            <w:pPr>
              <w:spacing w:after="0"/>
              <w:jc w:val="center"/>
              <w:rPr>
                <w:ins w:id="403" w:author="Reihaneh Malekafzaliardakani" w:date="2024-10-06T22:45:00Z"/>
                <w:rFonts w:ascii="Arial" w:hAnsi="Arial" w:cs="Arial"/>
                <w:bCs/>
                <w:color w:val="000000"/>
                <w:sz w:val="16"/>
                <w:szCs w:val="16"/>
                <w:lang w:val="fi-FI" w:eastAsia="fi-FI"/>
              </w:rPr>
            </w:pPr>
            <w:ins w:id="404" w:author="Reihaneh Malekafzaliardakani" w:date="2024-10-07T10:12:00Z">
              <w:r w:rsidRPr="008D3B24">
                <w:rPr>
                  <w:rFonts w:ascii="Arial" w:hAnsi="Arial" w:cs="Arial"/>
                  <w:sz w:val="16"/>
                  <w:szCs w:val="16"/>
                </w:rPr>
                <w:t>1877</w:t>
              </w:r>
            </w:ins>
          </w:p>
        </w:tc>
      </w:tr>
      <w:tr w:rsidR="008D3B24" w:rsidRPr="006312BD" w14:paraId="22C00397" w14:textId="77777777" w:rsidTr="008D3B24">
        <w:trPr>
          <w:ins w:id="40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8D3B24" w:rsidRPr="002272EA" w:rsidRDefault="008D3B24" w:rsidP="008D3B24">
            <w:pPr>
              <w:spacing w:after="0"/>
              <w:rPr>
                <w:ins w:id="406" w:author="Reihaneh Malekafzaliardakani" w:date="2024-10-06T22:45:00Z"/>
                <w:rFonts w:asciiTheme="minorBidi" w:hAnsiTheme="minorBidi" w:cstheme="minorBidi"/>
                <w:color w:val="000000"/>
                <w:sz w:val="16"/>
                <w:szCs w:val="16"/>
                <w:lang w:val="en-US" w:eastAsia="fi-FI"/>
              </w:rPr>
            </w:pPr>
            <w:ins w:id="407"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18516A10" w:rsidR="008D3B24" w:rsidRPr="008D3B24" w:rsidRDefault="008D3B24" w:rsidP="008D3B24">
            <w:pPr>
              <w:spacing w:after="0"/>
              <w:jc w:val="center"/>
              <w:rPr>
                <w:ins w:id="408" w:author="Reihaneh Malekafzaliardakani" w:date="2024-10-06T22:45:00Z"/>
                <w:rFonts w:ascii="Arial" w:hAnsi="Arial" w:cs="Arial"/>
                <w:color w:val="000000"/>
                <w:sz w:val="16"/>
                <w:szCs w:val="16"/>
                <w:lang w:val="fi-FI" w:eastAsia="fi-FI"/>
              </w:rPr>
            </w:pPr>
            <w:ins w:id="409" w:author="Reihaneh Malekafzaliardakani" w:date="2024-10-07T10:12:00Z">
              <w:r w:rsidRPr="008D3B24">
                <w:rPr>
                  <w:rFonts w:ascii="Arial" w:hAnsi="Arial" w:cs="Arial"/>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7832E3A3" w:rsidR="008D3B24" w:rsidRPr="008D3B24" w:rsidRDefault="008D3B24" w:rsidP="008D3B24">
            <w:pPr>
              <w:spacing w:after="0"/>
              <w:jc w:val="center"/>
              <w:rPr>
                <w:ins w:id="410" w:author="Reihaneh Malekafzaliardakani" w:date="2024-10-06T22:45:00Z"/>
                <w:rFonts w:ascii="Arial" w:hAnsi="Arial" w:cs="Arial"/>
                <w:color w:val="000000"/>
                <w:sz w:val="16"/>
                <w:szCs w:val="16"/>
                <w:lang w:val="fi-FI" w:eastAsia="fi-FI"/>
              </w:rPr>
            </w:pPr>
            <w:ins w:id="411" w:author="Reihaneh Malekafzaliardakani" w:date="2024-10-07T10:12:00Z">
              <w:r w:rsidRPr="008D3B24">
                <w:rPr>
                  <w:rFonts w:ascii="Arial" w:hAnsi="Arial" w:cs="Arial"/>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513E5358" w:rsidR="008D3B24" w:rsidRPr="008D3B24" w:rsidRDefault="008D3B24" w:rsidP="008D3B24">
            <w:pPr>
              <w:spacing w:after="0"/>
              <w:jc w:val="center"/>
              <w:rPr>
                <w:ins w:id="412" w:author="Reihaneh Malekafzaliardakani" w:date="2024-10-06T22:45:00Z"/>
                <w:rFonts w:ascii="Arial" w:hAnsi="Arial" w:cs="Arial"/>
                <w:color w:val="000000"/>
                <w:sz w:val="16"/>
                <w:szCs w:val="16"/>
                <w:lang w:val="fi-FI" w:eastAsia="fi-FI"/>
              </w:rPr>
            </w:pPr>
            <w:ins w:id="413" w:author="Reihaneh Malekafzaliardakani" w:date="2024-10-07T10:12:00Z">
              <w:r w:rsidRPr="008D3B24">
                <w:rPr>
                  <w:rFonts w:ascii="Arial" w:hAnsi="Arial" w:cs="Arial"/>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0F12BA00" w:rsidR="008D3B24" w:rsidRPr="008D3B24" w:rsidRDefault="008D3B24" w:rsidP="008D3B24">
            <w:pPr>
              <w:spacing w:after="0"/>
              <w:jc w:val="center"/>
              <w:rPr>
                <w:ins w:id="414" w:author="Reihaneh Malekafzaliardakani" w:date="2024-10-06T22:45:00Z"/>
                <w:rFonts w:ascii="Arial" w:hAnsi="Arial" w:cs="Arial"/>
                <w:color w:val="000000"/>
                <w:sz w:val="16"/>
                <w:szCs w:val="16"/>
                <w:lang w:val="fi-FI" w:eastAsia="fi-FI"/>
              </w:rPr>
            </w:pPr>
            <w:ins w:id="415" w:author="Reihaneh Malekafzaliardakani" w:date="2024-10-07T10:12:00Z">
              <w:r w:rsidRPr="008D3B24">
                <w:rPr>
                  <w:rFonts w:ascii="Arial" w:hAnsi="Arial" w:cs="Arial"/>
                  <w:sz w:val="16"/>
                  <w:szCs w:val="16"/>
                </w:rPr>
                <w:t>|fy_high + 4*fx_high|</w:t>
              </w:r>
            </w:ins>
          </w:p>
        </w:tc>
      </w:tr>
      <w:tr w:rsidR="008D3B24" w:rsidRPr="006312BD" w14:paraId="7EBC7B4C" w14:textId="77777777" w:rsidTr="008D3B24">
        <w:trPr>
          <w:ins w:id="41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8D3B24" w:rsidRPr="002272EA" w:rsidRDefault="008D3B24" w:rsidP="008D3B24">
            <w:pPr>
              <w:spacing w:after="0"/>
              <w:rPr>
                <w:ins w:id="417" w:author="Reihaneh Malekafzaliardakani" w:date="2024-10-06T22:45:00Z"/>
                <w:rFonts w:asciiTheme="minorBidi" w:hAnsiTheme="minorBidi" w:cstheme="minorBidi"/>
                <w:color w:val="000000"/>
                <w:sz w:val="16"/>
                <w:szCs w:val="16"/>
                <w:lang w:val="fi-FI" w:eastAsia="fi-FI"/>
              </w:rPr>
            </w:pPr>
            <w:ins w:id="41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3EAD9E01" w:rsidR="008D3B24" w:rsidRPr="008D3B24" w:rsidRDefault="008D3B24" w:rsidP="008D3B24">
            <w:pPr>
              <w:spacing w:after="0"/>
              <w:jc w:val="center"/>
              <w:rPr>
                <w:ins w:id="419" w:author="Reihaneh Malekafzaliardakani" w:date="2024-10-06T22:45:00Z"/>
                <w:rFonts w:ascii="Arial" w:hAnsi="Arial" w:cs="Arial"/>
                <w:bCs/>
                <w:color w:val="000000"/>
                <w:sz w:val="16"/>
                <w:szCs w:val="16"/>
                <w:lang w:val="fi-FI" w:eastAsia="fi-FI"/>
              </w:rPr>
            </w:pPr>
            <w:ins w:id="420" w:author="Reihaneh Malekafzaliardakani" w:date="2024-10-07T10:12:00Z">
              <w:r w:rsidRPr="008D3B24">
                <w:rPr>
                  <w:rFonts w:ascii="Arial" w:hAnsi="Arial" w:cs="Arial"/>
                  <w:sz w:val="16"/>
                  <w:szCs w:val="16"/>
                </w:rPr>
                <w:t>4218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217FD92E" w:rsidR="008D3B24" w:rsidRPr="008D3B24" w:rsidRDefault="008D3B24" w:rsidP="008D3B24">
            <w:pPr>
              <w:spacing w:after="0"/>
              <w:jc w:val="center"/>
              <w:rPr>
                <w:ins w:id="421" w:author="Reihaneh Malekafzaliardakani" w:date="2024-10-06T22:45:00Z"/>
                <w:rFonts w:ascii="Arial" w:hAnsi="Arial" w:cs="Arial"/>
                <w:bCs/>
                <w:color w:val="000000"/>
                <w:sz w:val="16"/>
                <w:szCs w:val="16"/>
                <w:lang w:val="fi-FI" w:eastAsia="fi-FI"/>
              </w:rPr>
            </w:pPr>
            <w:ins w:id="422" w:author="Reihaneh Malekafzaliardakani" w:date="2024-10-07T10:12:00Z">
              <w:r w:rsidRPr="008D3B24">
                <w:rPr>
                  <w:rFonts w:ascii="Arial" w:hAnsi="Arial" w:cs="Arial"/>
                  <w:sz w:val="16"/>
                  <w:szCs w:val="16"/>
                </w:rPr>
                <w:t>4388</w:t>
              </w:r>
            </w:ins>
          </w:p>
        </w:tc>
        <w:tc>
          <w:tcPr>
            <w:tcW w:w="958" w:type="pct"/>
            <w:tcBorders>
              <w:top w:val="nil"/>
              <w:left w:val="nil"/>
              <w:bottom w:val="single" w:sz="8" w:space="0" w:color="auto"/>
              <w:right w:val="nil"/>
            </w:tcBorders>
            <w:shd w:val="clear" w:color="auto" w:fill="auto"/>
            <w:vAlign w:val="bottom"/>
            <w:hideMark/>
          </w:tcPr>
          <w:p w14:paraId="5D19A9B3" w14:textId="721373B3" w:rsidR="008D3B24" w:rsidRPr="008D3B24" w:rsidRDefault="008D3B24" w:rsidP="008D3B24">
            <w:pPr>
              <w:spacing w:after="0"/>
              <w:jc w:val="center"/>
              <w:rPr>
                <w:ins w:id="423" w:author="Reihaneh Malekafzaliardakani" w:date="2024-10-06T22:45:00Z"/>
                <w:rFonts w:ascii="Arial" w:hAnsi="Arial" w:cs="Arial"/>
                <w:bCs/>
                <w:color w:val="000000"/>
                <w:sz w:val="16"/>
                <w:szCs w:val="16"/>
                <w:lang w:val="fi-FI" w:eastAsia="fi-FI"/>
              </w:rPr>
            </w:pPr>
            <w:ins w:id="424" w:author="Reihaneh Malekafzaliardakani" w:date="2024-10-07T10:12:00Z">
              <w:r w:rsidRPr="008D3B24">
                <w:rPr>
                  <w:rFonts w:ascii="Arial" w:hAnsi="Arial" w:cs="Arial"/>
                  <w:sz w:val="16"/>
                  <w:szCs w:val="16"/>
                </w:rPr>
                <w:t>3672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1C143ADF" w:rsidR="008D3B24" w:rsidRPr="008D3B24" w:rsidRDefault="008D3B24" w:rsidP="008D3B24">
            <w:pPr>
              <w:spacing w:after="0"/>
              <w:jc w:val="center"/>
              <w:rPr>
                <w:ins w:id="425" w:author="Reihaneh Malekafzaliardakani" w:date="2024-10-06T22:45:00Z"/>
                <w:rFonts w:ascii="Arial" w:hAnsi="Arial" w:cs="Arial"/>
                <w:bCs/>
                <w:color w:val="000000"/>
                <w:sz w:val="16"/>
                <w:szCs w:val="16"/>
                <w:lang w:val="fi-FI" w:eastAsia="fi-FI"/>
              </w:rPr>
            </w:pPr>
            <w:ins w:id="426" w:author="Reihaneh Malekafzaliardakani" w:date="2024-10-07T10:12:00Z">
              <w:r w:rsidRPr="008D3B24">
                <w:rPr>
                  <w:rFonts w:ascii="Arial" w:hAnsi="Arial" w:cs="Arial"/>
                  <w:sz w:val="16"/>
                  <w:szCs w:val="16"/>
                </w:rPr>
                <w:t>3827</w:t>
              </w:r>
            </w:ins>
          </w:p>
        </w:tc>
      </w:tr>
      <w:tr w:rsidR="008D3B24" w:rsidRPr="006312BD" w14:paraId="7A6B1B53" w14:textId="77777777" w:rsidTr="008D3B24">
        <w:trPr>
          <w:ins w:id="42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8D3B24" w:rsidRPr="002272EA" w:rsidRDefault="008D3B24" w:rsidP="008D3B24">
            <w:pPr>
              <w:spacing w:after="0"/>
              <w:rPr>
                <w:ins w:id="428" w:author="Reihaneh Malekafzaliardakani" w:date="2024-10-06T22:45:00Z"/>
                <w:rFonts w:asciiTheme="minorBidi" w:hAnsiTheme="minorBidi" w:cstheme="minorBidi"/>
                <w:color w:val="000000"/>
                <w:sz w:val="16"/>
                <w:szCs w:val="16"/>
                <w:lang w:val="en-US" w:eastAsia="fi-FI"/>
              </w:rPr>
            </w:pPr>
            <w:ins w:id="429"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1435FB04" w:rsidR="008D3B24" w:rsidRPr="008D3B24" w:rsidRDefault="008D3B24" w:rsidP="008D3B24">
            <w:pPr>
              <w:spacing w:after="0"/>
              <w:jc w:val="center"/>
              <w:rPr>
                <w:ins w:id="430" w:author="Reihaneh Malekafzaliardakani" w:date="2024-10-06T22:45:00Z"/>
                <w:rFonts w:ascii="Arial" w:hAnsi="Arial" w:cs="Arial"/>
                <w:color w:val="000000"/>
                <w:sz w:val="16"/>
                <w:szCs w:val="16"/>
                <w:lang w:val="fi-FI" w:eastAsia="fi-FI"/>
              </w:rPr>
            </w:pPr>
            <w:ins w:id="431" w:author="Reihaneh Malekafzaliardakani" w:date="2024-10-07T10:12:00Z">
              <w:r w:rsidRPr="008D3B24">
                <w:rPr>
                  <w:rFonts w:ascii="Arial" w:hAnsi="Arial" w:cs="Arial"/>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54BEA5A7" w:rsidR="008D3B24" w:rsidRPr="008D3B24" w:rsidRDefault="008D3B24" w:rsidP="008D3B24">
            <w:pPr>
              <w:spacing w:after="0"/>
              <w:jc w:val="center"/>
              <w:rPr>
                <w:ins w:id="432" w:author="Reihaneh Malekafzaliardakani" w:date="2024-10-06T22:45:00Z"/>
                <w:rFonts w:ascii="Arial" w:hAnsi="Arial" w:cs="Arial"/>
                <w:color w:val="000000"/>
                <w:sz w:val="16"/>
                <w:szCs w:val="16"/>
                <w:lang w:val="fi-FI" w:eastAsia="fi-FI"/>
              </w:rPr>
            </w:pPr>
            <w:ins w:id="433" w:author="Reihaneh Malekafzaliardakani" w:date="2024-10-07T10:12:00Z">
              <w:r w:rsidRPr="008D3B24">
                <w:rPr>
                  <w:rFonts w:ascii="Arial" w:hAnsi="Arial" w:cs="Arial"/>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BE556EC" w:rsidR="008D3B24" w:rsidRPr="008D3B24" w:rsidRDefault="008D3B24" w:rsidP="008D3B24">
            <w:pPr>
              <w:spacing w:after="0"/>
              <w:jc w:val="center"/>
              <w:rPr>
                <w:ins w:id="434" w:author="Reihaneh Malekafzaliardakani" w:date="2024-10-06T22:45:00Z"/>
                <w:rFonts w:ascii="Arial" w:hAnsi="Arial" w:cs="Arial"/>
                <w:color w:val="000000"/>
                <w:sz w:val="16"/>
                <w:szCs w:val="16"/>
                <w:lang w:val="fi-FI" w:eastAsia="fi-FI"/>
              </w:rPr>
            </w:pPr>
            <w:ins w:id="435" w:author="Reihaneh Malekafzaliardakani" w:date="2024-10-07T10:12:00Z">
              <w:r w:rsidRPr="008D3B24">
                <w:rPr>
                  <w:rFonts w:ascii="Arial" w:hAnsi="Arial" w:cs="Arial"/>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685917CD" w:rsidR="008D3B24" w:rsidRPr="008D3B24" w:rsidRDefault="008D3B24" w:rsidP="008D3B24">
            <w:pPr>
              <w:spacing w:after="0"/>
              <w:jc w:val="center"/>
              <w:rPr>
                <w:ins w:id="436" w:author="Reihaneh Malekafzaliardakani" w:date="2024-10-06T22:45:00Z"/>
                <w:rFonts w:ascii="Arial" w:hAnsi="Arial" w:cs="Arial"/>
                <w:color w:val="000000"/>
                <w:sz w:val="16"/>
                <w:szCs w:val="16"/>
                <w:lang w:val="fi-FI" w:eastAsia="fi-FI"/>
              </w:rPr>
            </w:pPr>
            <w:ins w:id="437" w:author="Reihaneh Malekafzaliardakani" w:date="2024-10-07T10:12:00Z">
              <w:r w:rsidRPr="008D3B24">
                <w:rPr>
                  <w:rFonts w:ascii="Arial" w:hAnsi="Arial" w:cs="Arial"/>
                  <w:sz w:val="16"/>
                  <w:szCs w:val="16"/>
                </w:rPr>
                <w:t>|2*fy_high – 3*fx_low|</w:t>
              </w:r>
            </w:ins>
          </w:p>
        </w:tc>
      </w:tr>
      <w:tr w:rsidR="008D3B24" w:rsidRPr="006312BD" w14:paraId="2DB8A8EA" w14:textId="77777777" w:rsidTr="008D3B24">
        <w:trPr>
          <w:ins w:id="43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8D3B24" w:rsidRPr="002272EA" w:rsidRDefault="008D3B24" w:rsidP="008D3B24">
            <w:pPr>
              <w:spacing w:after="0"/>
              <w:rPr>
                <w:ins w:id="439" w:author="Reihaneh Malekafzaliardakani" w:date="2024-10-06T22:45:00Z"/>
                <w:rFonts w:asciiTheme="minorBidi" w:hAnsiTheme="minorBidi" w:cstheme="minorBidi"/>
                <w:color w:val="000000"/>
                <w:sz w:val="16"/>
                <w:szCs w:val="16"/>
                <w:lang w:val="fi-FI" w:eastAsia="fi-FI"/>
              </w:rPr>
            </w:pPr>
            <w:ins w:id="44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51866534" w:rsidR="008D3B24" w:rsidRPr="008D3B24" w:rsidRDefault="008D3B24" w:rsidP="008D3B24">
            <w:pPr>
              <w:spacing w:after="0"/>
              <w:jc w:val="center"/>
              <w:rPr>
                <w:ins w:id="441" w:author="Reihaneh Malekafzaliardakani" w:date="2024-10-06T22:45:00Z"/>
                <w:rFonts w:ascii="Arial" w:hAnsi="Arial" w:cs="Arial"/>
                <w:bCs/>
                <w:color w:val="000000"/>
                <w:sz w:val="16"/>
                <w:szCs w:val="16"/>
                <w:lang w:val="fi-FI" w:eastAsia="fi-FI"/>
              </w:rPr>
            </w:pPr>
            <w:ins w:id="442" w:author="Reihaneh Malekafzaliardakani" w:date="2024-10-07T10:12:00Z">
              <w:r w:rsidRPr="008D3B24">
                <w:rPr>
                  <w:rFonts w:ascii="Arial" w:hAnsi="Arial" w:cs="Arial"/>
                  <w:sz w:val="16"/>
                  <w:szCs w:val="16"/>
                </w:rPr>
                <w:t>1349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19DA044E" w:rsidR="008D3B24" w:rsidRPr="008D3B24" w:rsidRDefault="008D3B24" w:rsidP="008D3B24">
            <w:pPr>
              <w:spacing w:after="0"/>
              <w:jc w:val="center"/>
              <w:rPr>
                <w:ins w:id="443" w:author="Reihaneh Malekafzaliardakani" w:date="2024-10-06T22:45:00Z"/>
                <w:rFonts w:ascii="Arial" w:hAnsi="Arial" w:cs="Arial"/>
                <w:bCs/>
                <w:color w:val="000000"/>
                <w:sz w:val="16"/>
                <w:szCs w:val="16"/>
                <w:lang w:val="fi-FI" w:eastAsia="fi-FI"/>
              </w:rPr>
            </w:pPr>
            <w:ins w:id="444" w:author="Reihaneh Malekafzaliardakani" w:date="2024-10-07T10:12:00Z">
              <w:r w:rsidRPr="008D3B24">
                <w:rPr>
                  <w:rFonts w:ascii="Arial" w:hAnsi="Arial" w:cs="Arial"/>
                  <w:sz w:val="16"/>
                  <w:szCs w:val="16"/>
                </w:rPr>
                <w:t>1184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4F903016" w:rsidR="008D3B24" w:rsidRPr="008D3B24" w:rsidRDefault="008D3B24" w:rsidP="008D3B24">
            <w:pPr>
              <w:spacing w:after="0"/>
              <w:jc w:val="center"/>
              <w:rPr>
                <w:ins w:id="445" w:author="Reihaneh Malekafzaliardakani" w:date="2024-10-06T22:45:00Z"/>
                <w:rFonts w:ascii="Arial" w:hAnsi="Arial" w:cs="Arial"/>
                <w:bCs/>
                <w:color w:val="000000"/>
                <w:sz w:val="16"/>
                <w:szCs w:val="16"/>
                <w:lang w:val="fi-FI" w:eastAsia="fi-FI"/>
              </w:rPr>
            </w:pPr>
            <w:ins w:id="446" w:author="Reihaneh Malekafzaliardakani" w:date="2024-10-07T10:12:00Z">
              <w:r w:rsidRPr="008D3B24">
                <w:rPr>
                  <w:rFonts w:ascii="Arial" w:hAnsi="Arial" w:cs="Arial"/>
                  <w:sz w:val="16"/>
                  <w:szCs w:val="16"/>
                </w:rPr>
                <w:t>424</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1272AF71" w:rsidR="008D3B24" w:rsidRPr="008D3B24" w:rsidRDefault="008D3B24" w:rsidP="008D3B24">
            <w:pPr>
              <w:spacing w:after="0"/>
              <w:jc w:val="center"/>
              <w:rPr>
                <w:ins w:id="447" w:author="Reihaneh Malekafzaliardakani" w:date="2024-10-06T22:45:00Z"/>
                <w:rFonts w:ascii="Arial" w:hAnsi="Arial" w:cs="Arial"/>
                <w:bCs/>
                <w:color w:val="000000"/>
                <w:sz w:val="16"/>
                <w:szCs w:val="16"/>
                <w:lang w:val="fi-FI" w:eastAsia="fi-FI"/>
              </w:rPr>
            </w:pPr>
            <w:ins w:id="448" w:author="Reihaneh Malekafzaliardakani" w:date="2024-10-07T10:12:00Z">
              <w:r w:rsidRPr="008D3B24">
                <w:rPr>
                  <w:rFonts w:ascii="Arial" w:hAnsi="Arial" w:cs="Arial"/>
                  <w:sz w:val="16"/>
                  <w:szCs w:val="16"/>
                </w:rPr>
                <w:t>264</w:t>
              </w:r>
            </w:ins>
          </w:p>
        </w:tc>
      </w:tr>
      <w:tr w:rsidR="008D3B24" w:rsidRPr="006312BD" w14:paraId="589B87D7" w14:textId="77777777" w:rsidTr="008D3B24">
        <w:trPr>
          <w:ins w:id="44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8D3B24" w:rsidRPr="002272EA" w:rsidRDefault="008D3B24" w:rsidP="008D3B24">
            <w:pPr>
              <w:spacing w:after="0"/>
              <w:rPr>
                <w:ins w:id="450" w:author="Reihaneh Malekafzaliardakani" w:date="2024-10-06T22:45:00Z"/>
                <w:rFonts w:asciiTheme="minorBidi" w:hAnsiTheme="minorBidi" w:cstheme="minorBidi"/>
                <w:color w:val="000000"/>
                <w:sz w:val="16"/>
                <w:szCs w:val="16"/>
                <w:lang w:val="en-US" w:eastAsia="fi-FI"/>
              </w:rPr>
            </w:pPr>
            <w:ins w:id="45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1251F7AD" w:rsidR="008D3B24" w:rsidRPr="008D3B24" w:rsidRDefault="008D3B24" w:rsidP="008D3B24">
            <w:pPr>
              <w:spacing w:after="0"/>
              <w:jc w:val="center"/>
              <w:rPr>
                <w:ins w:id="452" w:author="Reihaneh Malekafzaliardakani" w:date="2024-10-06T22:45:00Z"/>
                <w:rFonts w:ascii="Arial" w:hAnsi="Arial" w:cs="Arial"/>
                <w:color w:val="000000"/>
                <w:sz w:val="16"/>
                <w:szCs w:val="16"/>
                <w:lang w:val="fi-FI" w:eastAsia="fi-FI"/>
              </w:rPr>
            </w:pPr>
            <w:ins w:id="453" w:author="Reihaneh Malekafzaliardakani" w:date="2024-10-07T10:12:00Z">
              <w:r w:rsidRPr="008D3B24">
                <w:rPr>
                  <w:rFonts w:ascii="Arial" w:hAnsi="Arial" w:cs="Arial"/>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64159F9F" w:rsidR="008D3B24" w:rsidRPr="008D3B24" w:rsidRDefault="008D3B24" w:rsidP="008D3B24">
            <w:pPr>
              <w:spacing w:after="0"/>
              <w:jc w:val="center"/>
              <w:rPr>
                <w:ins w:id="454" w:author="Reihaneh Malekafzaliardakani" w:date="2024-10-06T22:45:00Z"/>
                <w:rFonts w:ascii="Arial" w:hAnsi="Arial" w:cs="Arial"/>
                <w:color w:val="000000"/>
                <w:sz w:val="16"/>
                <w:szCs w:val="16"/>
                <w:lang w:val="fi-FI" w:eastAsia="fi-FI"/>
              </w:rPr>
            </w:pPr>
            <w:ins w:id="455" w:author="Reihaneh Malekafzaliardakani" w:date="2024-10-07T10:12:00Z">
              <w:r w:rsidRPr="008D3B24">
                <w:rPr>
                  <w:rFonts w:ascii="Arial" w:hAnsi="Arial" w:cs="Arial"/>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198C6710" w:rsidR="008D3B24" w:rsidRPr="008D3B24" w:rsidRDefault="008D3B24" w:rsidP="008D3B24">
            <w:pPr>
              <w:spacing w:after="0"/>
              <w:jc w:val="center"/>
              <w:rPr>
                <w:ins w:id="456" w:author="Reihaneh Malekafzaliardakani" w:date="2024-10-06T22:45:00Z"/>
                <w:rFonts w:ascii="Arial" w:hAnsi="Arial" w:cs="Arial"/>
                <w:color w:val="000000"/>
                <w:sz w:val="16"/>
                <w:szCs w:val="16"/>
                <w:lang w:val="fi-FI" w:eastAsia="fi-FI"/>
              </w:rPr>
            </w:pPr>
            <w:ins w:id="457" w:author="Reihaneh Malekafzaliardakani" w:date="2024-10-07T10:12:00Z">
              <w:r w:rsidRPr="008D3B24">
                <w:rPr>
                  <w:rFonts w:ascii="Arial" w:hAnsi="Arial" w:cs="Arial"/>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3F63879B" w:rsidR="008D3B24" w:rsidRPr="008D3B24" w:rsidRDefault="008D3B24" w:rsidP="008D3B24">
            <w:pPr>
              <w:spacing w:after="0"/>
              <w:jc w:val="center"/>
              <w:rPr>
                <w:ins w:id="458" w:author="Reihaneh Malekafzaliardakani" w:date="2024-10-06T22:45:00Z"/>
                <w:rFonts w:ascii="Arial" w:hAnsi="Arial" w:cs="Arial"/>
                <w:color w:val="000000"/>
                <w:sz w:val="16"/>
                <w:szCs w:val="16"/>
                <w:lang w:val="fi-FI" w:eastAsia="fi-FI"/>
              </w:rPr>
            </w:pPr>
            <w:ins w:id="459" w:author="Reihaneh Malekafzaliardakani" w:date="2024-10-07T10:12:00Z">
              <w:r w:rsidRPr="008D3B24">
                <w:rPr>
                  <w:rFonts w:ascii="Arial" w:hAnsi="Arial" w:cs="Arial"/>
                  <w:sz w:val="16"/>
                  <w:szCs w:val="16"/>
                </w:rPr>
                <w:t>|2*fy_high + 3*fx_high|</w:t>
              </w:r>
            </w:ins>
          </w:p>
        </w:tc>
      </w:tr>
      <w:tr w:rsidR="008D3B24" w:rsidRPr="006312BD" w14:paraId="0907FDED" w14:textId="77777777" w:rsidTr="008D3B24">
        <w:trPr>
          <w:ins w:id="46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8D3B24" w:rsidRPr="002272EA" w:rsidRDefault="008D3B24" w:rsidP="008D3B24">
            <w:pPr>
              <w:spacing w:after="0"/>
              <w:rPr>
                <w:ins w:id="461" w:author="Reihaneh Malekafzaliardakani" w:date="2024-10-06T22:45:00Z"/>
                <w:rFonts w:asciiTheme="minorBidi" w:hAnsiTheme="minorBidi" w:cstheme="minorBidi"/>
                <w:color w:val="000000"/>
                <w:sz w:val="16"/>
                <w:szCs w:val="16"/>
                <w:lang w:val="fi-FI" w:eastAsia="fi-FI"/>
              </w:rPr>
            </w:pPr>
            <w:ins w:id="46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489461E5" w:rsidR="008D3B24" w:rsidRPr="008D3B24" w:rsidRDefault="008D3B24" w:rsidP="008D3B24">
            <w:pPr>
              <w:spacing w:after="0"/>
              <w:jc w:val="center"/>
              <w:rPr>
                <w:ins w:id="463" w:author="Reihaneh Malekafzaliardakani" w:date="2024-10-06T22:45:00Z"/>
                <w:rFonts w:ascii="Arial" w:hAnsi="Arial" w:cs="Arial"/>
                <w:bCs/>
                <w:color w:val="000000"/>
                <w:sz w:val="16"/>
                <w:szCs w:val="16"/>
                <w:lang w:val="fi-FI" w:eastAsia="fi-FI"/>
              </w:rPr>
            </w:pPr>
            <w:ins w:id="464" w:author="Reihaneh Malekafzaliardakani" w:date="2024-10-07T10:12:00Z">
              <w:r w:rsidRPr="008D3B24">
                <w:rPr>
                  <w:rFonts w:ascii="Arial" w:hAnsi="Arial" w:cs="Arial"/>
                  <w:sz w:val="16"/>
                  <w:szCs w:val="16"/>
                </w:rPr>
                <w:t>4036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61511C5B" w:rsidR="008D3B24" w:rsidRPr="008D3B24" w:rsidRDefault="008D3B24" w:rsidP="008D3B24">
            <w:pPr>
              <w:spacing w:after="0"/>
              <w:jc w:val="center"/>
              <w:rPr>
                <w:ins w:id="465" w:author="Reihaneh Malekafzaliardakani" w:date="2024-10-06T22:45:00Z"/>
                <w:rFonts w:ascii="Arial" w:hAnsi="Arial" w:cs="Arial"/>
                <w:bCs/>
                <w:color w:val="000000"/>
                <w:sz w:val="16"/>
                <w:szCs w:val="16"/>
                <w:lang w:val="fi-FI" w:eastAsia="fi-FI"/>
              </w:rPr>
            </w:pPr>
            <w:ins w:id="466" w:author="Reihaneh Malekafzaliardakani" w:date="2024-10-07T10:12:00Z">
              <w:r w:rsidRPr="008D3B24">
                <w:rPr>
                  <w:rFonts w:ascii="Arial" w:hAnsi="Arial" w:cs="Arial"/>
                  <w:sz w:val="16"/>
                  <w:szCs w:val="16"/>
                </w:rPr>
                <w:t>4201</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111B4B06" w:rsidR="008D3B24" w:rsidRPr="008D3B24" w:rsidRDefault="008D3B24" w:rsidP="008D3B24">
            <w:pPr>
              <w:spacing w:after="0"/>
              <w:jc w:val="center"/>
              <w:rPr>
                <w:ins w:id="467" w:author="Reihaneh Malekafzaliardakani" w:date="2024-10-06T22:45:00Z"/>
                <w:rFonts w:ascii="Arial" w:hAnsi="Arial" w:cs="Arial"/>
                <w:bCs/>
                <w:color w:val="000000"/>
                <w:sz w:val="16"/>
                <w:szCs w:val="16"/>
                <w:lang w:val="fi-FI" w:eastAsia="fi-FI"/>
              </w:rPr>
            </w:pPr>
            <w:ins w:id="468" w:author="Reihaneh Malekafzaliardakani" w:date="2024-10-07T10:12:00Z">
              <w:r w:rsidRPr="008D3B24">
                <w:rPr>
                  <w:rFonts w:ascii="Arial" w:hAnsi="Arial" w:cs="Arial"/>
                  <w:sz w:val="16"/>
                  <w:szCs w:val="16"/>
                </w:rPr>
                <w:t>3854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7CA80190" w:rsidR="008D3B24" w:rsidRPr="008D3B24" w:rsidRDefault="008D3B24" w:rsidP="008D3B24">
            <w:pPr>
              <w:spacing w:after="0"/>
              <w:jc w:val="center"/>
              <w:rPr>
                <w:ins w:id="469" w:author="Reihaneh Malekafzaliardakani" w:date="2024-10-06T22:45:00Z"/>
                <w:rFonts w:ascii="Arial" w:hAnsi="Arial" w:cs="Arial"/>
                <w:bCs/>
                <w:color w:val="000000"/>
                <w:sz w:val="16"/>
                <w:szCs w:val="16"/>
                <w:lang w:val="fi-FI" w:eastAsia="fi-FI"/>
              </w:rPr>
            </w:pPr>
            <w:ins w:id="470" w:author="Reihaneh Malekafzaliardakani" w:date="2024-10-07T10:12:00Z">
              <w:r w:rsidRPr="008D3B24">
                <w:rPr>
                  <w:rFonts w:ascii="Arial" w:hAnsi="Arial" w:cs="Arial"/>
                  <w:sz w:val="16"/>
                  <w:szCs w:val="16"/>
                </w:rPr>
                <w:t>4014</w:t>
              </w:r>
            </w:ins>
          </w:p>
        </w:tc>
      </w:tr>
    </w:tbl>
    <w:p w14:paraId="44078C52" w14:textId="77777777" w:rsidR="00DE7E38" w:rsidRDefault="00DE7E38" w:rsidP="00DE7E38">
      <w:pPr>
        <w:rPr>
          <w:ins w:id="471" w:author="Reihaneh Malekafzaliardakani" w:date="2024-10-06T22:18:00Z"/>
          <w:lang w:val="en-US" w:eastAsia="ja-JP"/>
        </w:rPr>
      </w:pPr>
    </w:p>
    <w:p w14:paraId="709F11D5" w14:textId="77C6007E" w:rsidR="00DE7E38" w:rsidRDefault="00DE7E38" w:rsidP="00DE7E38">
      <w:pPr>
        <w:rPr>
          <w:ins w:id="472" w:author="Reihaneh Malekafzaliardakani" w:date="2024-10-06T22:18:00Z"/>
          <w:lang w:val="en-US" w:eastAsia="ja-JP"/>
        </w:rPr>
      </w:pPr>
      <w:ins w:id="473" w:author="Reihaneh Malekafzaliardakani" w:date="2024-10-06T22:18:00Z">
        <w:r>
          <w:rPr>
            <w:lang w:val="en-US"/>
          </w:rPr>
          <w:t xml:space="preserve">Based on Table </w:t>
        </w:r>
        <w:r>
          <w:rPr>
            <w:lang w:val="en-US" w:eastAsia="ja-JP"/>
          </w:rPr>
          <w:t>5.3.</w:t>
        </w:r>
      </w:ins>
      <w:ins w:id="474" w:author="Reihaneh Malekafzaliardakani" w:date="2024-10-07T08:26:00Z">
        <w:r w:rsidR="00C27E70">
          <w:rPr>
            <w:lang w:val="en-US" w:eastAsia="ja-JP"/>
          </w:rPr>
          <w:t>x</w:t>
        </w:r>
      </w:ins>
      <w:ins w:id="475" w:author="Reihaneh Malekafzaliardakani" w:date="2024-10-07T11:04:00Z">
        <w:r w:rsidR="00915649">
          <w:rPr>
            <w:lang w:val="en-US" w:eastAsia="ja-JP"/>
          </w:rPr>
          <w:t>.2</w:t>
        </w:r>
      </w:ins>
      <w:ins w:id="476"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7" w:author="Reihaneh Malekafzaliardakani" w:date="2024-10-06T22:18:00Z"/>
          <w:rFonts w:eastAsia="DengXian"/>
          <w:lang w:val="x-none"/>
        </w:rPr>
      </w:pPr>
      <w:ins w:id="478" w:author="Reihaneh Malekafzaliardakani" w:date="2024-10-06T22:18:00Z">
        <w:r>
          <w:rPr>
            <w:rFonts w:eastAsia="DengXian"/>
          </w:rPr>
          <w:t>Table 5.3.</w:t>
        </w:r>
      </w:ins>
      <w:ins w:id="479" w:author="Reihaneh Malekafzaliardakani" w:date="2024-10-07T08:26:00Z">
        <w:r w:rsidR="00C27E70">
          <w:rPr>
            <w:rFonts w:eastAsia="DengXian"/>
          </w:rPr>
          <w:t>x</w:t>
        </w:r>
      </w:ins>
      <w:ins w:id="480"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Change w:id="481">
          <w:tblGrid>
            <w:gridCol w:w="5"/>
            <w:gridCol w:w="1391"/>
            <w:gridCol w:w="5"/>
            <w:gridCol w:w="2588"/>
            <w:gridCol w:w="5"/>
            <w:gridCol w:w="702"/>
            <w:gridCol w:w="5"/>
            <w:gridCol w:w="1082"/>
            <w:gridCol w:w="5"/>
            <w:gridCol w:w="702"/>
            <w:gridCol w:w="5"/>
            <w:gridCol w:w="1042"/>
            <w:gridCol w:w="5"/>
            <w:gridCol w:w="922"/>
            <w:gridCol w:w="5"/>
            <w:gridCol w:w="1162"/>
            <w:gridCol w:w="5"/>
          </w:tblGrid>
        </w:tblGridChange>
      </w:tblGrid>
      <w:tr w:rsidR="00E17960" w14:paraId="791CC0C3" w14:textId="77777777" w:rsidTr="004443BB">
        <w:trPr>
          <w:trHeight w:val="270"/>
          <w:jc w:val="center"/>
          <w:ins w:id="482"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83" w:author="Reihaneh Malekafzaliardakani" w:date="2024-10-07T00:02:00Z"/>
                <w:rFonts w:ascii="Arial" w:eastAsia="DengXian" w:hAnsi="Arial" w:cs="Arial"/>
                <w:b/>
                <w:sz w:val="18"/>
              </w:rPr>
            </w:pPr>
            <w:ins w:id="484"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5" w:author="Reihaneh Malekafzaliardakani" w:date="2024-10-07T00:02:00Z"/>
                <w:rFonts w:ascii="Arial" w:eastAsia="DengXian" w:hAnsi="Arial" w:cs="Arial"/>
                <w:b/>
                <w:sz w:val="18"/>
              </w:rPr>
            </w:pPr>
            <w:ins w:id="486"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7"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8"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9" w:author="Reihaneh Malekafzaliardakani" w:date="2024-10-07T00:02:00Z"/>
                <w:rFonts w:ascii="Arial" w:eastAsia="DengXian" w:hAnsi="Arial" w:cs="Arial"/>
                <w:b/>
                <w:sz w:val="18"/>
              </w:rPr>
            </w:pPr>
            <w:ins w:id="490"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91" w:author="Reihaneh Malekafzaliardakani" w:date="2024-10-07T00:02:00Z"/>
                <w:rFonts w:ascii="Arial" w:eastAsia="DengXian" w:hAnsi="Arial" w:cs="Arial"/>
                <w:b/>
                <w:sz w:val="18"/>
              </w:rPr>
            </w:pPr>
            <w:ins w:id="492"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93" w:author="Reihaneh Malekafzaliardakani" w:date="2024-10-07T00:02:00Z"/>
                <w:rFonts w:ascii="Arial" w:eastAsia="DengXian" w:hAnsi="Arial" w:cs="Arial"/>
                <w:b/>
                <w:sz w:val="18"/>
              </w:rPr>
            </w:pPr>
            <w:ins w:id="494"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5" w:author="Reihaneh Malekafzaliardakani" w:date="2024-10-07T00:02:00Z"/>
                <w:rFonts w:ascii="Arial" w:eastAsia="DengXian" w:hAnsi="Arial" w:cs="Arial"/>
                <w:b/>
                <w:sz w:val="18"/>
              </w:rPr>
            </w:pPr>
            <w:ins w:id="496"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7" w:author="Reihaneh Malekafzaliardakani" w:date="2024-10-07T00:02:00Z"/>
                <w:rFonts w:ascii="Arial" w:eastAsia="DengXian" w:hAnsi="Arial" w:cs="Arial"/>
                <w:b/>
                <w:sz w:val="18"/>
              </w:rPr>
            </w:pPr>
            <w:ins w:id="498" w:author="Reihaneh Malekafzaliardakani" w:date="2024-10-07T00:02:00Z">
              <w:r>
                <w:rPr>
                  <w:rFonts w:ascii="Arial" w:eastAsia="DengXian" w:hAnsi="Arial" w:cs="Arial"/>
                  <w:b/>
                  <w:sz w:val="18"/>
                </w:rPr>
                <w:t>NOTE</w:t>
              </w:r>
            </w:ins>
          </w:p>
        </w:tc>
      </w:tr>
      <w:tr w:rsidR="00E17960" w14:paraId="5E6E475C" w14:textId="77777777" w:rsidTr="004443BB">
        <w:trPr>
          <w:trHeight w:val="225"/>
          <w:jc w:val="center"/>
          <w:ins w:id="499" w:author="Reihaneh Malekafzaliardakani" w:date="2024-10-07T00:02:00Z"/>
        </w:trPr>
        <w:tc>
          <w:tcPr>
            <w:tcW w:w="1396" w:type="dxa"/>
            <w:vMerge w:val="restart"/>
            <w:tcBorders>
              <w:top w:val="single" w:sz="4" w:space="0" w:color="auto"/>
              <w:left w:val="single" w:sz="4" w:space="0" w:color="auto"/>
              <w:bottom w:val="nil"/>
              <w:right w:val="single" w:sz="4" w:space="0" w:color="auto"/>
            </w:tcBorders>
            <w:hideMark/>
          </w:tcPr>
          <w:p w14:paraId="0E4C8077" w14:textId="6F8F3CCD" w:rsidR="00E17960" w:rsidRPr="00E17960" w:rsidRDefault="00E17960" w:rsidP="004443BB">
            <w:pPr>
              <w:keepNext/>
              <w:keepLines/>
              <w:spacing w:after="0" w:line="256" w:lineRule="auto"/>
              <w:jc w:val="center"/>
              <w:rPr>
                <w:ins w:id="500" w:author="Reihaneh Malekafzaliardakani" w:date="2024-10-07T00:02:00Z"/>
                <w:rFonts w:ascii="Arial" w:eastAsia="DengXian" w:hAnsi="Arial" w:cs="Arial"/>
                <w:sz w:val="16"/>
                <w:szCs w:val="16"/>
              </w:rPr>
            </w:pPr>
            <w:ins w:id="501" w:author="Reihaneh Malekafzaliardakani" w:date="2024-10-07T00:02:00Z">
              <w:r w:rsidRPr="00E17960">
                <w:rPr>
                  <w:rFonts w:ascii="Arial" w:eastAsia="DengXian" w:hAnsi="Arial" w:cs="Arial"/>
                  <w:sz w:val="16"/>
                  <w:szCs w:val="16"/>
                </w:rPr>
                <w:t>CA_</w:t>
              </w:r>
            </w:ins>
            <w:ins w:id="502" w:author="Reihaneh Malekafzaliardakani" w:date="2024-10-07T09:45:00Z">
              <w:r w:rsidR="000C3463">
                <w:rPr>
                  <w:rFonts w:ascii="Arial" w:eastAsia="DengXian" w:hAnsi="Arial" w:cs="Arial"/>
                  <w:sz w:val="16"/>
                  <w:szCs w:val="16"/>
                </w:rPr>
                <w:t>8</w:t>
              </w:r>
            </w:ins>
            <w:ins w:id="503"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hideMark/>
          </w:tcPr>
          <w:p w14:paraId="27E8FE4B" w14:textId="7343ADF8" w:rsidR="00E17960" w:rsidRPr="00E17960" w:rsidRDefault="00E17960" w:rsidP="004443BB">
            <w:pPr>
              <w:pStyle w:val="TAL"/>
              <w:spacing w:line="256" w:lineRule="auto"/>
              <w:rPr>
                <w:ins w:id="504" w:author="Reihaneh Malekafzaliardakani" w:date="2024-10-07T00:02:00Z"/>
                <w:rFonts w:cs="Arial"/>
                <w:sz w:val="16"/>
                <w:szCs w:val="16"/>
                <w:lang w:eastAsia="zh-CN"/>
              </w:rPr>
            </w:pPr>
            <w:ins w:id="505" w:author="Reihaneh Malekafzaliardakani" w:date="2024-10-07T00:02:00Z">
              <w:r w:rsidRPr="00E17960">
                <w:rPr>
                  <w:sz w:val="16"/>
                  <w:szCs w:val="16"/>
                </w:rPr>
                <w:t xml:space="preserve">E-UTRA Band </w:t>
              </w:r>
            </w:ins>
            <w:ins w:id="506" w:author="Reihaneh Malekafzaliardakani" w:date="2024-10-07T09:47:00Z">
              <w:r w:rsidR="000C3463" w:rsidRPr="000C3463">
                <w:rPr>
                  <w:sz w:val="16"/>
                  <w:szCs w:val="16"/>
                </w:rPr>
                <w:t>20, 28, 31, 38, 40, 50, 51, 65, 72, 74</w:t>
              </w:r>
            </w:ins>
          </w:p>
          <w:p w14:paraId="30704B67" w14:textId="7FA8E39F" w:rsidR="00E17960" w:rsidRPr="00E17960" w:rsidRDefault="00E17960" w:rsidP="004443BB">
            <w:pPr>
              <w:pStyle w:val="TAL"/>
              <w:spacing w:line="256" w:lineRule="auto"/>
              <w:rPr>
                <w:ins w:id="507" w:author="Reihaneh Malekafzaliardakani" w:date="2024-10-07T00:02:00Z"/>
                <w:sz w:val="16"/>
                <w:szCs w:val="16"/>
              </w:rPr>
            </w:pPr>
            <w:ins w:id="508" w:author="Reihaneh Malekafzaliardakani" w:date="2024-10-07T00:02:00Z">
              <w:r w:rsidRPr="00E17960">
                <w:rPr>
                  <w:sz w:val="16"/>
                  <w:szCs w:val="16"/>
                  <w:lang w:val="sv-FI"/>
                </w:rPr>
                <w:t>NR Band n101</w:t>
              </w:r>
            </w:ins>
          </w:p>
        </w:tc>
        <w:tc>
          <w:tcPr>
            <w:tcW w:w="707" w:type="dxa"/>
            <w:tcBorders>
              <w:top w:val="nil"/>
              <w:left w:val="nil"/>
              <w:bottom w:val="single" w:sz="4" w:space="0" w:color="auto"/>
              <w:right w:val="single" w:sz="4" w:space="0" w:color="auto"/>
            </w:tcBorders>
            <w:hideMark/>
          </w:tcPr>
          <w:p w14:paraId="5F09852F" w14:textId="77777777" w:rsidR="00E17960" w:rsidRPr="00E17960" w:rsidRDefault="00E17960" w:rsidP="004443BB">
            <w:pPr>
              <w:pStyle w:val="TAC"/>
              <w:spacing w:line="256" w:lineRule="auto"/>
              <w:rPr>
                <w:ins w:id="509" w:author="Reihaneh Malekafzaliardakani" w:date="2024-10-07T00:02:00Z"/>
                <w:sz w:val="16"/>
                <w:szCs w:val="16"/>
              </w:rPr>
            </w:pPr>
            <w:ins w:id="510"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0B4742F4" w14:textId="77777777" w:rsidR="00E17960" w:rsidRPr="00E17960" w:rsidRDefault="00E17960" w:rsidP="004443BB">
            <w:pPr>
              <w:pStyle w:val="TAC"/>
              <w:spacing w:line="256" w:lineRule="auto"/>
              <w:rPr>
                <w:ins w:id="511" w:author="Reihaneh Malekafzaliardakani" w:date="2024-10-07T00:02:00Z"/>
                <w:sz w:val="16"/>
                <w:szCs w:val="16"/>
              </w:rPr>
            </w:pPr>
            <w:ins w:id="512"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47E04D2D" w14:textId="77777777" w:rsidR="00E17960" w:rsidRPr="00E17960" w:rsidRDefault="00E17960" w:rsidP="004443BB">
            <w:pPr>
              <w:pStyle w:val="TAC"/>
              <w:spacing w:line="256" w:lineRule="auto"/>
              <w:rPr>
                <w:ins w:id="513" w:author="Reihaneh Malekafzaliardakani" w:date="2024-10-07T00:02:00Z"/>
                <w:sz w:val="16"/>
                <w:szCs w:val="16"/>
              </w:rPr>
            </w:pPr>
            <w:ins w:id="514"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02FD9C94" w14:textId="77777777" w:rsidR="00E17960" w:rsidRPr="00E17960" w:rsidRDefault="00E17960" w:rsidP="004443BB">
            <w:pPr>
              <w:pStyle w:val="TAC"/>
              <w:spacing w:line="256" w:lineRule="auto"/>
              <w:rPr>
                <w:ins w:id="515" w:author="Reihaneh Malekafzaliardakani" w:date="2024-10-07T00:02:00Z"/>
                <w:sz w:val="16"/>
                <w:szCs w:val="16"/>
              </w:rPr>
            </w:pPr>
            <w:ins w:id="516"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566C9C73" w14:textId="77777777" w:rsidR="00E17960" w:rsidRPr="00E17960" w:rsidRDefault="00E17960" w:rsidP="004443BB">
            <w:pPr>
              <w:pStyle w:val="TAC"/>
              <w:spacing w:line="256" w:lineRule="auto"/>
              <w:rPr>
                <w:ins w:id="517" w:author="Reihaneh Malekafzaliardakani" w:date="2024-10-07T00:02:00Z"/>
                <w:sz w:val="16"/>
                <w:szCs w:val="16"/>
              </w:rPr>
            </w:pPr>
            <w:ins w:id="518"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tcPr>
          <w:p w14:paraId="1FBADAF2" w14:textId="77777777" w:rsidR="00E17960" w:rsidRPr="00E17960" w:rsidRDefault="00E17960" w:rsidP="004443BB">
            <w:pPr>
              <w:pStyle w:val="TAC"/>
              <w:spacing w:line="256" w:lineRule="auto"/>
              <w:rPr>
                <w:ins w:id="519" w:author="Reihaneh Malekafzaliardakani" w:date="2024-10-07T00:02:00Z"/>
                <w:sz w:val="16"/>
                <w:szCs w:val="16"/>
              </w:rPr>
            </w:pPr>
          </w:p>
        </w:tc>
      </w:tr>
      <w:tr w:rsidR="00E17960" w14:paraId="503768AB" w14:textId="77777777" w:rsidTr="004443BB">
        <w:trPr>
          <w:trHeight w:val="225"/>
          <w:jc w:val="center"/>
          <w:ins w:id="520"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47B47F45" w14:textId="77777777" w:rsidR="00E17960" w:rsidRPr="00E17960" w:rsidRDefault="00E17960" w:rsidP="004443BB">
            <w:pPr>
              <w:spacing w:after="0" w:line="256" w:lineRule="auto"/>
              <w:rPr>
                <w:ins w:id="521"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728354A7" w14:textId="0B2253EA" w:rsidR="00E17960" w:rsidRPr="00E17960" w:rsidRDefault="00E17960" w:rsidP="004443BB">
            <w:pPr>
              <w:pStyle w:val="TAL"/>
              <w:spacing w:line="256" w:lineRule="auto"/>
              <w:rPr>
                <w:ins w:id="522" w:author="Reihaneh Malekafzaliardakani" w:date="2024-10-07T00:02:00Z"/>
                <w:sz w:val="16"/>
                <w:szCs w:val="16"/>
                <w:lang w:val="de-DE"/>
              </w:rPr>
            </w:pPr>
            <w:ins w:id="523" w:author="Reihaneh Malekafzaliardakani" w:date="2024-10-07T00:02:00Z">
              <w:r w:rsidRPr="00E17960">
                <w:rPr>
                  <w:sz w:val="16"/>
                  <w:szCs w:val="16"/>
                  <w:lang w:val="de-DE"/>
                </w:rPr>
                <w:t xml:space="preserve">E-UTRA band </w:t>
              </w:r>
            </w:ins>
            <w:ins w:id="524" w:author="Reihaneh Malekafzaliardakani" w:date="2024-10-07T09:47:00Z">
              <w:r w:rsidR="000C3463" w:rsidRPr="000C3463">
                <w:rPr>
                  <w:sz w:val="16"/>
                  <w:szCs w:val="16"/>
                  <w:lang w:val="de-DE"/>
                </w:rPr>
                <w:t>1, 3, 7, 22, 42, 43, 52</w:t>
              </w:r>
            </w:ins>
          </w:p>
        </w:tc>
        <w:tc>
          <w:tcPr>
            <w:tcW w:w="707" w:type="dxa"/>
            <w:tcBorders>
              <w:top w:val="nil"/>
              <w:left w:val="nil"/>
              <w:bottom w:val="single" w:sz="4" w:space="0" w:color="auto"/>
              <w:right w:val="single" w:sz="4" w:space="0" w:color="auto"/>
            </w:tcBorders>
            <w:hideMark/>
          </w:tcPr>
          <w:p w14:paraId="33537BA9" w14:textId="77777777" w:rsidR="00E17960" w:rsidRPr="00E17960" w:rsidRDefault="00E17960" w:rsidP="004443BB">
            <w:pPr>
              <w:pStyle w:val="TAC"/>
              <w:spacing w:line="256" w:lineRule="auto"/>
              <w:rPr>
                <w:ins w:id="525" w:author="Reihaneh Malekafzaliardakani" w:date="2024-10-07T00:02:00Z"/>
                <w:sz w:val="16"/>
                <w:szCs w:val="16"/>
              </w:rPr>
            </w:pPr>
            <w:ins w:id="526"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24BBD8F0" w14:textId="77777777" w:rsidR="00E17960" w:rsidRPr="00E17960" w:rsidRDefault="00E17960" w:rsidP="004443BB">
            <w:pPr>
              <w:pStyle w:val="TAC"/>
              <w:spacing w:line="256" w:lineRule="auto"/>
              <w:rPr>
                <w:ins w:id="527" w:author="Reihaneh Malekafzaliardakani" w:date="2024-10-07T00:02:00Z"/>
                <w:sz w:val="16"/>
                <w:szCs w:val="16"/>
              </w:rPr>
            </w:pPr>
            <w:ins w:id="528"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557E4128" w14:textId="77777777" w:rsidR="00E17960" w:rsidRPr="00E17960" w:rsidRDefault="00E17960" w:rsidP="004443BB">
            <w:pPr>
              <w:pStyle w:val="TAC"/>
              <w:spacing w:line="256" w:lineRule="auto"/>
              <w:rPr>
                <w:ins w:id="529" w:author="Reihaneh Malekafzaliardakani" w:date="2024-10-07T00:02:00Z"/>
                <w:sz w:val="16"/>
                <w:szCs w:val="16"/>
              </w:rPr>
            </w:pPr>
            <w:ins w:id="530"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679690CB" w14:textId="77777777" w:rsidR="00E17960" w:rsidRPr="00E17960" w:rsidRDefault="00E17960" w:rsidP="004443BB">
            <w:pPr>
              <w:pStyle w:val="TAC"/>
              <w:spacing w:line="256" w:lineRule="auto"/>
              <w:rPr>
                <w:ins w:id="531" w:author="Reihaneh Malekafzaliardakani" w:date="2024-10-07T00:02:00Z"/>
                <w:sz w:val="16"/>
                <w:szCs w:val="16"/>
              </w:rPr>
            </w:pPr>
            <w:ins w:id="532"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163D9FDA" w14:textId="77777777" w:rsidR="00E17960" w:rsidRPr="00E17960" w:rsidRDefault="00E17960" w:rsidP="004443BB">
            <w:pPr>
              <w:pStyle w:val="TAC"/>
              <w:spacing w:line="256" w:lineRule="auto"/>
              <w:rPr>
                <w:ins w:id="533" w:author="Reihaneh Malekafzaliardakani" w:date="2024-10-07T00:02:00Z"/>
                <w:sz w:val="16"/>
                <w:szCs w:val="16"/>
              </w:rPr>
            </w:pPr>
            <w:ins w:id="534"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552A3B72" w14:textId="77777777" w:rsidR="00E17960" w:rsidRPr="00E17960" w:rsidRDefault="00E17960" w:rsidP="004443BB">
            <w:pPr>
              <w:pStyle w:val="TAC"/>
              <w:spacing w:line="256" w:lineRule="auto"/>
              <w:rPr>
                <w:ins w:id="535" w:author="Reihaneh Malekafzaliardakani" w:date="2024-10-07T00:02:00Z"/>
                <w:sz w:val="16"/>
                <w:szCs w:val="16"/>
              </w:rPr>
            </w:pPr>
            <w:ins w:id="536" w:author="Reihaneh Malekafzaliardakani" w:date="2024-10-07T00:02:00Z">
              <w:r w:rsidRPr="00E17960">
                <w:rPr>
                  <w:sz w:val="16"/>
                  <w:szCs w:val="16"/>
                </w:rPr>
                <w:t>2</w:t>
              </w:r>
            </w:ins>
          </w:p>
        </w:tc>
      </w:tr>
      <w:tr w:rsidR="000C3463" w14:paraId="1B36D243" w14:textId="77777777" w:rsidTr="00BE49CD">
        <w:tblPrEx>
          <w:tblW w:w="0" w:type="auto"/>
          <w:jc w:val="center"/>
          <w:tblPrExChange w:id="537" w:author="Reihaneh Malekafzaliardakani" w:date="2024-10-07T09:48:00Z">
            <w:tblPrEx>
              <w:tblW w:w="0" w:type="auto"/>
              <w:jc w:val="center"/>
            </w:tblPrEx>
          </w:tblPrExChange>
        </w:tblPrEx>
        <w:trPr>
          <w:trHeight w:val="225"/>
          <w:jc w:val="center"/>
          <w:ins w:id="538" w:author="Reihaneh Malekafzaliardakani" w:date="2024-10-07T09:48:00Z"/>
          <w:trPrChange w:id="539" w:author="Reihaneh Malekafzaliardakani" w:date="2024-10-07T09:48:00Z">
            <w:trPr>
              <w:gridAfter w:val="0"/>
              <w:trHeight w:val="225"/>
              <w:jc w:val="center"/>
            </w:trPr>
          </w:trPrChange>
        </w:trPr>
        <w:tc>
          <w:tcPr>
            <w:tcW w:w="1396" w:type="dxa"/>
            <w:vMerge/>
            <w:tcBorders>
              <w:top w:val="single" w:sz="4" w:space="0" w:color="auto"/>
              <w:left w:val="single" w:sz="4" w:space="0" w:color="auto"/>
              <w:bottom w:val="nil"/>
              <w:right w:val="single" w:sz="4" w:space="0" w:color="auto"/>
            </w:tcBorders>
            <w:vAlign w:val="center"/>
            <w:tcPrChange w:id="540" w:author="Reihaneh Malekafzaliardakani" w:date="2024-10-07T09:48:00Z">
              <w:tcPr>
                <w:tcW w:w="1396" w:type="dxa"/>
                <w:gridSpan w:val="2"/>
                <w:vMerge/>
                <w:tcBorders>
                  <w:top w:val="single" w:sz="4" w:space="0" w:color="auto"/>
                  <w:left w:val="single" w:sz="4" w:space="0" w:color="auto"/>
                  <w:bottom w:val="nil"/>
                  <w:right w:val="single" w:sz="4" w:space="0" w:color="auto"/>
                </w:tcBorders>
                <w:vAlign w:val="center"/>
              </w:tcPr>
            </w:tcPrChange>
          </w:tcPr>
          <w:p w14:paraId="00B8A9C2" w14:textId="77777777" w:rsidR="000C3463" w:rsidRPr="00E17960" w:rsidRDefault="000C3463" w:rsidP="000C3463">
            <w:pPr>
              <w:spacing w:after="0" w:line="256" w:lineRule="auto"/>
              <w:rPr>
                <w:ins w:id="541" w:author="Reihaneh Malekafzaliardakani" w:date="2024-10-07T09:48: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tcPrChange w:id="542" w:author="Reihaneh Malekafzaliardakani" w:date="2024-10-07T09:48:00Z">
              <w:tcPr>
                <w:tcW w:w="2593" w:type="dxa"/>
                <w:gridSpan w:val="2"/>
                <w:tcBorders>
                  <w:top w:val="nil"/>
                  <w:left w:val="nil"/>
                  <w:bottom w:val="single" w:sz="4" w:space="0" w:color="auto"/>
                  <w:right w:val="single" w:sz="4" w:space="0" w:color="auto"/>
                </w:tcBorders>
                <w:vAlign w:val="center"/>
              </w:tcPr>
            </w:tcPrChange>
          </w:tcPr>
          <w:p w14:paraId="47552110" w14:textId="3D2F4042" w:rsidR="000C3463" w:rsidRPr="001D386E" w:rsidRDefault="000C3463" w:rsidP="000C3463">
            <w:pPr>
              <w:pStyle w:val="TAL"/>
              <w:spacing w:line="256" w:lineRule="auto"/>
              <w:rPr>
                <w:ins w:id="543" w:author="Reihaneh Malekafzaliardakani" w:date="2024-10-07T09:48:00Z"/>
                <w:rFonts w:cs="Arial"/>
                <w:sz w:val="16"/>
                <w:szCs w:val="16"/>
              </w:rPr>
            </w:pPr>
            <w:ins w:id="544" w:author="Reihaneh Malekafzaliardakani" w:date="2024-10-07T09:48:00Z">
              <w:r w:rsidRPr="00E17960">
                <w:rPr>
                  <w:sz w:val="16"/>
                  <w:szCs w:val="16"/>
                  <w:lang w:val="de-DE"/>
                </w:rPr>
                <w:t>E-UTRA band</w:t>
              </w:r>
              <w:r>
                <w:rPr>
                  <w:sz w:val="16"/>
                  <w:szCs w:val="16"/>
                  <w:lang w:val="de-DE"/>
                </w:rPr>
                <w:t xml:space="preserve"> 8</w:t>
              </w:r>
            </w:ins>
          </w:p>
        </w:tc>
        <w:tc>
          <w:tcPr>
            <w:tcW w:w="707" w:type="dxa"/>
            <w:tcBorders>
              <w:top w:val="nil"/>
              <w:left w:val="nil"/>
              <w:bottom w:val="single" w:sz="4" w:space="0" w:color="auto"/>
              <w:right w:val="single" w:sz="4" w:space="0" w:color="auto"/>
            </w:tcBorders>
            <w:tcPrChange w:id="545" w:author="Reihaneh Malekafzaliardakani" w:date="2024-10-07T09:48:00Z">
              <w:tcPr>
                <w:tcW w:w="707" w:type="dxa"/>
                <w:gridSpan w:val="2"/>
                <w:tcBorders>
                  <w:top w:val="nil"/>
                  <w:left w:val="nil"/>
                  <w:bottom w:val="single" w:sz="4" w:space="0" w:color="auto"/>
                  <w:right w:val="single" w:sz="4" w:space="0" w:color="auto"/>
                </w:tcBorders>
                <w:vAlign w:val="center"/>
              </w:tcPr>
            </w:tcPrChange>
          </w:tcPr>
          <w:p w14:paraId="27E23563" w14:textId="7F14F33C" w:rsidR="000C3463" w:rsidRPr="001D386E" w:rsidRDefault="000C3463" w:rsidP="000C3463">
            <w:pPr>
              <w:pStyle w:val="TAC"/>
              <w:spacing w:line="256" w:lineRule="auto"/>
              <w:rPr>
                <w:ins w:id="546" w:author="Reihaneh Malekafzaliardakani" w:date="2024-10-07T09:48:00Z"/>
                <w:rFonts w:cs="Arial"/>
                <w:sz w:val="16"/>
                <w:szCs w:val="16"/>
              </w:rPr>
            </w:pPr>
            <w:ins w:id="547" w:author="Reihaneh Malekafzaliardakani" w:date="2024-10-07T09:48: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tcPrChange w:id="548" w:author="Reihaneh Malekafzaliardakani" w:date="2024-10-07T09:48:00Z">
              <w:tcPr>
                <w:tcW w:w="1087" w:type="dxa"/>
                <w:gridSpan w:val="2"/>
                <w:tcBorders>
                  <w:top w:val="nil"/>
                  <w:left w:val="nil"/>
                  <w:bottom w:val="single" w:sz="4" w:space="0" w:color="auto"/>
                  <w:right w:val="single" w:sz="4" w:space="0" w:color="auto"/>
                </w:tcBorders>
                <w:vAlign w:val="center"/>
              </w:tcPr>
            </w:tcPrChange>
          </w:tcPr>
          <w:p w14:paraId="2C26DC5A" w14:textId="61C44632" w:rsidR="000C3463" w:rsidRPr="001D386E" w:rsidRDefault="000C3463" w:rsidP="000C3463">
            <w:pPr>
              <w:pStyle w:val="TAC"/>
              <w:spacing w:line="256" w:lineRule="auto"/>
              <w:rPr>
                <w:ins w:id="549" w:author="Reihaneh Malekafzaliardakani" w:date="2024-10-07T09:48:00Z"/>
                <w:rFonts w:cs="Arial"/>
                <w:sz w:val="16"/>
                <w:szCs w:val="16"/>
              </w:rPr>
            </w:pPr>
            <w:ins w:id="550" w:author="Reihaneh Malekafzaliardakani" w:date="2024-10-07T09:48:00Z">
              <w:r w:rsidRPr="00E17960">
                <w:rPr>
                  <w:sz w:val="16"/>
                  <w:szCs w:val="16"/>
                </w:rPr>
                <w:t>-</w:t>
              </w:r>
            </w:ins>
          </w:p>
        </w:tc>
        <w:tc>
          <w:tcPr>
            <w:tcW w:w="707" w:type="dxa"/>
            <w:tcBorders>
              <w:top w:val="nil"/>
              <w:left w:val="nil"/>
              <w:bottom w:val="single" w:sz="4" w:space="0" w:color="auto"/>
              <w:right w:val="single" w:sz="4" w:space="0" w:color="auto"/>
            </w:tcBorders>
            <w:tcPrChange w:id="551" w:author="Reihaneh Malekafzaliardakani" w:date="2024-10-07T09:48:00Z">
              <w:tcPr>
                <w:tcW w:w="707" w:type="dxa"/>
                <w:gridSpan w:val="2"/>
                <w:tcBorders>
                  <w:top w:val="nil"/>
                  <w:left w:val="nil"/>
                  <w:bottom w:val="single" w:sz="4" w:space="0" w:color="auto"/>
                  <w:right w:val="single" w:sz="4" w:space="0" w:color="auto"/>
                </w:tcBorders>
                <w:vAlign w:val="center"/>
              </w:tcPr>
            </w:tcPrChange>
          </w:tcPr>
          <w:p w14:paraId="69E023D0" w14:textId="41C5E0AE" w:rsidR="000C3463" w:rsidRPr="001D386E" w:rsidRDefault="000C3463" w:rsidP="000C3463">
            <w:pPr>
              <w:pStyle w:val="TAC"/>
              <w:spacing w:line="256" w:lineRule="auto"/>
              <w:rPr>
                <w:ins w:id="552" w:author="Reihaneh Malekafzaliardakani" w:date="2024-10-07T09:48:00Z"/>
                <w:rFonts w:cs="Arial"/>
                <w:sz w:val="16"/>
                <w:szCs w:val="16"/>
              </w:rPr>
            </w:pPr>
            <w:ins w:id="553" w:author="Reihaneh Malekafzaliardakani" w:date="2024-10-07T09:48: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tcPrChange w:id="554" w:author="Reihaneh Malekafzaliardakani" w:date="2024-10-07T09:48:00Z">
              <w:tcPr>
                <w:tcW w:w="1047" w:type="dxa"/>
                <w:gridSpan w:val="2"/>
                <w:tcBorders>
                  <w:top w:val="nil"/>
                  <w:left w:val="nil"/>
                  <w:bottom w:val="single" w:sz="4" w:space="0" w:color="auto"/>
                  <w:right w:val="single" w:sz="4" w:space="0" w:color="auto"/>
                </w:tcBorders>
                <w:vAlign w:val="center"/>
              </w:tcPr>
            </w:tcPrChange>
          </w:tcPr>
          <w:p w14:paraId="56CAC877" w14:textId="5F4937FE" w:rsidR="000C3463" w:rsidRPr="001D386E" w:rsidRDefault="000C3463" w:rsidP="000C3463">
            <w:pPr>
              <w:pStyle w:val="TAC"/>
              <w:spacing w:line="256" w:lineRule="auto"/>
              <w:rPr>
                <w:ins w:id="555" w:author="Reihaneh Malekafzaliardakani" w:date="2024-10-07T09:48:00Z"/>
                <w:rFonts w:cs="Arial"/>
                <w:sz w:val="16"/>
                <w:szCs w:val="16"/>
              </w:rPr>
            </w:pPr>
            <w:ins w:id="556" w:author="Reihaneh Malekafzaliardakani" w:date="2024-10-07T09:48:00Z">
              <w:r w:rsidRPr="00E17960">
                <w:rPr>
                  <w:sz w:val="16"/>
                  <w:szCs w:val="16"/>
                </w:rPr>
                <w:t>-50</w:t>
              </w:r>
            </w:ins>
          </w:p>
        </w:tc>
        <w:tc>
          <w:tcPr>
            <w:tcW w:w="927" w:type="dxa"/>
            <w:tcBorders>
              <w:top w:val="nil"/>
              <w:left w:val="nil"/>
              <w:bottom w:val="single" w:sz="4" w:space="0" w:color="auto"/>
              <w:right w:val="single" w:sz="4" w:space="0" w:color="auto"/>
            </w:tcBorders>
            <w:noWrap/>
            <w:tcPrChange w:id="557" w:author="Reihaneh Malekafzaliardakani" w:date="2024-10-07T09:48:00Z">
              <w:tcPr>
                <w:tcW w:w="927" w:type="dxa"/>
                <w:gridSpan w:val="2"/>
                <w:tcBorders>
                  <w:top w:val="nil"/>
                  <w:left w:val="nil"/>
                  <w:bottom w:val="single" w:sz="4" w:space="0" w:color="auto"/>
                  <w:right w:val="single" w:sz="4" w:space="0" w:color="auto"/>
                </w:tcBorders>
                <w:noWrap/>
                <w:vAlign w:val="center"/>
              </w:tcPr>
            </w:tcPrChange>
          </w:tcPr>
          <w:p w14:paraId="3C795845" w14:textId="16F601BD" w:rsidR="000C3463" w:rsidRPr="001D386E" w:rsidRDefault="000C3463" w:rsidP="000C3463">
            <w:pPr>
              <w:pStyle w:val="TAC"/>
              <w:spacing w:line="256" w:lineRule="auto"/>
              <w:rPr>
                <w:ins w:id="558" w:author="Reihaneh Malekafzaliardakani" w:date="2024-10-07T09:48:00Z"/>
                <w:rFonts w:cs="Arial"/>
                <w:sz w:val="16"/>
                <w:szCs w:val="16"/>
              </w:rPr>
            </w:pPr>
            <w:ins w:id="559" w:author="Reihaneh Malekafzaliardakani" w:date="2024-10-07T09:48:00Z">
              <w:r w:rsidRPr="00E17960">
                <w:rPr>
                  <w:sz w:val="16"/>
                  <w:szCs w:val="16"/>
                </w:rPr>
                <w:t>1</w:t>
              </w:r>
            </w:ins>
          </w:p>
        </w:tc>
        <w:tc>
          <w:tcPr>
            <w:tcW w:w="1167" w:type="dxa"/>
            <w:tcBorders>
              <w:top w:val="nil"/>
              <w:left w:val="nil"/>
              <w:bottom w:val="single" w:sz="4" w:space="0" w:color="auto"/>
              <w:right w:val="single" w:sz="4" w:space="0" w:color="auto"/>
            </w:tcBorders>
            <w:noWrap/>
            <w:vAlign w:val="center"/>
            <w:tcPrChange w:id="560" w:author="Reihaneh Malekafzaliardakani" w:date="2024-10-07T09:48:00Z">
              <w:tcPr>
                <w:tcW w:w="1167" w:type="dxa"/>
                <w:gridSpan w:val="2"/>
                <w:tcBorders>
                  <w:top w:val="nil"/>
                  <w:left w:val="nil"/>
                  <w:bottom w:val="single" w:sz="4" w:space="0" w:color="auto"/>
                  <w:right w:val="single" w:sz="4" w:space="0" w:color="auto"/>
                </w:tcBorders>
                <w:noWrap/>
                <w:vAlign w:val="center"/>
              </w:tcPr>
            </w:tcPrChange>
          </w:tcPr>
          <w:p w14:paraId="163C1D25" w14:textId="43823136" w:rsidR="000C3463" w:rsidRPr="001D386E" w:rsidRDefault="000C3463" w:rsidP="000C3463">
            <w:pPr>
              <w:pStyle w:val="TAC"/>
              <w:spacing w:line="256" w:lineRule="auto"/>
              <w:rPr>
                <w:ins w:id="561" w:author="Reihaneh Malekafzaliardakani" w:date="2024-10-07T09:48:00Z"/>
                <w:rFonts w:cs="Arial"/>
                <w:sz w:val="16"/>
                <w:szCs w:val="16"/>
              </w:rPr>
            </w:pPr>
            <w:ins w:id="562" w:author="Reihaneh Malekafzaliardakani" w:date="2024-10-07T09:48:00Z">
              <w:r>
                <w:rPr>
                  <w:rFonts w:cs="Arial"/>
                  <w:sz w:val="16"/>
                  <w:szCs w:val="16"/>
                </w:rPr>
                <w:t>15</w:t>
              </w:r>
            </w:ins>
          </w:p>
        </w:tc>
      </w:tr>
      <w:tr w:rsidR="000C3463" w14:paraId="6B4D48B2" w14:textId="77777777" w:rsidTr="00C025A9">
        <w:tblPrEx>
          <w:tblW w:w="0" w:type="auto"/>
          <w:jc w:val="center"/>
          <w:tblPrExChange w:id="563" w:author="Reihaneh Malekafzaliardakani" w:date="2024-10-07T09:44:00Z">
            <w:tblPrEx>
              <w:tblW w:w="0" w:type="auto"/>
              <w:jc w:val="center"/>
            </w:tblPrEx>
          </w:tblPrExChange>
        </w:tblPrEx>
        <w:trPr>
          <w:trHeight w:val="225"/>
          <w:jc w:val="center"/>
          <w:ins w:id="564" w:author="Reihaneh Malekafzaliardakani" w:date="2024-10-07T00:02:00Z"/>
          <w:trPrChange w:id="565" w:author="Reihaneh Malekafzaliardakani" w:date="2024-10-07T09:44:00Z">
            <w:trPr>
              <w:gridAfter w:val="0"/>
              <w:trHeight w:val="225"/>
              <w:jc w:val="center"/>
            </w:trPr>
          </w:trPrChange>
        </w:trPr>
        <w:tc>
          <w:tcPr>
            <w:tcW w:w="1396" w:type="dxa"/>
            <w:vMerge/>
            <w:tcBorders>
              <w:top w:val="single" w:sz="4" w:space="0" w:color="auto"/>
              <w:left w:val="single" w:sz="4" w:space="0" w:color="auto"/>
              <w:bottom w:val="nil"/>
              <w:right w:val="single" w:sz="4" w:space="0" w:color="auto"/>
            </w:tcBorders>
            <w:vAlign w:val="center"/>
            <w:hideMark/>
            <w:tcPrChange w:id="566" w:author="Reihaneh Malekafzaliardakani" w:date="2024-10-07T09:44: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78B7434E" w14:textId="77777777" w:rsidR="000C3463" w:rsidRPr="00E17960" w:rsidRDefault="000C3463" w:rsidP="000C3463">
            <w:pPr>
              <w:spacing w:after="0" w:line="256" w:lineRule="auto"/>
              <w:rPr>
                <w:ins w:id="567"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Change w:id="568" w:author="Reihaneh Malekafzaliardakani" w:date="2024-10-07T09:44:00Z">
              <w:tcPr>
                <w:tcW w:w="2593" w:type="dxa"/>
                <w:gridSpan w:val="2"/>
                <w:tcBorders>
                  <w:top w:val="nil"/>
                  <w:left w:val="nil"/>
                  <w:bottom w:val="single" w:sz="4" w:space="0" w:color="auto"/>
                  <w:right w:val="single" w:sz="4" w:space="0" w:color="auto"/>
                </w:tcBorders>
                <w:hideMark/>
              </w:tcPr>
            </w:tcPrChange>
          </w:tcPr>
          <w:p w14:paraId="299E09B6" w14:textId="25B70BEE" w:rsidR="000C3463" w:rsidRPr="00E17960" w:rsidRDefault="000C3463" w:rsidP="000C3463">
            <w:pPr>
              <w:pStyle w:val="TAL"/>
              <w:spacing w:line="256" w:lineRule="auto"/>
              <w:rPr>
                <w:ins w:id="569" w:author="Reihaneh Malekafzaliardakani" w:date="2024-10-07T00:02:00Z"/>
                <w:sz w:val="16"/>
                <w:szCs w:val="16"/>
              </w:rPr>
            </w:pPr>
            <w:ins w:id="570" w:author="Reihaneh Malekafzaliardakani" w:date="2024-10-07T09:44:00Z">
              <w:r w:rsidRPr="001D386E">
                <w:rPr>
                  <w:rFonts w:cs="Arial" w:hint="eastAsia"/>
                  <w:sz w:val="16"/>
                  <w:szCs w:val="16"/>
                </w:rPr>
                <w:t>Frequency range</w:t>
              </w:r>
            </w:ins>
          </w:p>
        </w:tc>
        <w:tc>
          <w:tcPr>
            <w:tcW w:w="707" w:type="dxa"/>
            <w:tcBorders>
              <w:top w:val="nil"/>
              <w:left w:val="nil"/>
              <w:bottom w:val="single" w:sz="4" w:space="0" w:color="auto"/>
              <w:right w:val="single" w:sz="4" w:space="0" w:color="auto"/>
            </w:tcBorders>
            <w:vAlign w:val="center"/>
            <w:hideMark/>
            <w:tcPrChange w:id="571" w:author="Reihaneh Malekafzaliardakani" w:date="2024-10-07T09:44:00Z">
              <w:tcPr>
                <w:tcW w:w="707" w:type="dxa"/>
                <w:gridSpan w:val="2"/>
                <w:tcBorders>
                  <w:top w:val="nil"/>
                  <w:left w:val="nil"/>
                  <w:bottom w:val="single" w:sz="4" w:space="0" w:color="auto"/>
                  <w:right w:val="single" w:sz="4" w:space="0" w:color="auto"/>
                </w:tcBorders>
                <w:hideMark/>
              </w:tcPr>
            </w:tcPrChange>
          </w:tcPr>
          <w:p w14:paraId="2EE7670E" w14:textId="4AF1A058" w:rsidR="000C3463" w:rsidRPr="00E17960" w:rsidRDefault="000C3463" w:rsidP="000C3463">
            <w:pPr>
              <w:pStyle w:val="TAC"/>
              <w:spacing w:line="256" w:lineRule="auto"/>
              <w:rPr>
                <w:ins w:id="572" w:author="Reihaneh Malekafzaliardakani" w:date="2024-10-07T00:02:00Z"/>
                <w:sz w:val="16"/>
                <w:szCs w:val="16"/>
              </w:rPr>
            </w:pPr>
            <w:ins w:id="573" w:author="Reihaneh Malekafzaliardakani" w:date="2024-10-07T09:44:00Z">
              <w:r w:rsidRPr="001D386E">
                <w:rPr>
                  <w:rFonts w:cs="Arial" w:hint="eastAsia"/>
                  <w:sz w:val="16"/>
                  <w:szCs w:val="16"/>
                </w:rPr>
                <w:t>860</w:t>
              </w:r>
            </w:ins>
          </w:p>
        </w:tc>
        <w:tc>
          <w:tcPr>
            <w:tcW w:w="1087" w:type="dxa"/>
            <w:tcBorders>
              <w:top w:val="nil"/>
              <w:left w:val="nil"/>
              <w:bottom w:val="single" w:sz="4" w:space="0" w:color="auto"/>
              <w:right w:val="single" w:sz="4" w:space="0" w:color="auto"/>
            </w:tcBorders>
            <w:vAlign w:val="center"/>
            <w:hideMark/>
            <w:tcPrChange w:id="574" w:author="Reihaneh Malekafzaliardakani" w:date="2024-10-07T09:44:00Z">
              <w:tcPr>
                <w:tcW w:w="1087" w:type="dxa"/>
                <w:gridSpan w:val="2"/>
                <w:tcBorders>
                  <w:top w:val="nil"/>
                  <w:left w:val="nil"/>
                  <w:bottom w:val="single" w:sz="4" w:space="0" w:color="auto"/>
                  <w:right w:val="single" w:sz="4" w:space="0" w:color="auto"/>
                </w:tcBorders>
                <w:hideMark/>
              </w:tcPr>
            </w:tcPrChange>
          </w:tcPr>
          <w:p w14:paraId="7E69590D" w14:textId="6EAABAE4" w:rsidR="000C3463" w:rsidRPr="00E17960" w:rsidRDefault="000C3463" w:rsidP="000C3463">
            <w:pPr>
              <w:pStyle w:val="TAC"/>
              <w:spacing w:line="256" w:lineRule="auto"/>
              <w:rPr>
                <w:ins w:id="575" w:author="Reihaneh Malekafzaliardakani" w:date="2024-10-07T00:02:00Z"/>
                <w:sz w:val="16"/>
                <w:szCs w:val="16"/>
              </w:rPr>
            </w:pPr>
            <w:ins w:id="576" w:author="Reihaneh Malekafzaliardakani" w:date="2024-10-07T09:44:00Z">
              <w:r w:rsidRPr="001D386E">
                <w:rPr>
                  <w:rFonts w:cs="Arial" w:hint="eastAsia"/>
                  <w:sz w:val="16"/>
                  <w:szCs w:val="16"/>
                </w:rPr>
                <w:t>-</w:t>
              </w:r>
            </w:ins>
          </w:p>
        </w:tc>
        <w:tc>
          <w:tcPr>
            <w:tcW w:w="707" w:type="dxa"/>
            <w:tcBorders>
              <w:top w:val="nil"/>
              <w:left w:val="nil"/>
              <w:bottom w:val="single" w:sz="4" w:space="0" w:color="auto"/>
              <w:right w:val="single" w:sz="4" w:space="0" w:color="auto"/>
            </w:tcBorders>
            <w:vAlign w:val="center"/>
            <w:hideMark/>
            <w:tcPrChange w:id="577" w:author="Reihaneh Malekafzaliardakani" w:date="2024-10-07T09:44:00Z">
              <w:tcPr>
                <w:tcW w:w="707" w:type="dxa"/>
                <w:gridSpan w:val="2"/>
                <w:tcBorders>
                  <w:top w:val="nil"/>
                  <w:left w:val="nil"/>
                  <w:bottom w:val="single" w:sz="4" w:space="0" w:color="auto"/>
                  <w:right w:val="single" w:sz="4" w:space="0" w:color="auto"/>
                </w:tcBorders>
                <w:hideMark/>
              </w:tcPr>
            </w:tcPrChange>
          </w:tcPr>
          <w:p w14:paraId="2A8A472D" w14:textId="715040C9" w:rsidR="000C3463" w:rsidRPr="00E17960" w:rsidRDefault="000C3463" w:rsidP="000C3463">
            <w:pPr>
              <w:pStyle w:val="TAC"/>
              <w:spacing w:line="256" w:lineRule="auto"/>
              <w:rPr>
                <w:ins w:id="578" w:author="Reihaneh Malekafzaliardakani" w:date="2024-10-07T00:02:00Z"/>
                <w:sz w:val="16"/>
                <w:szCs w:val="16"/>
              </w:rPr>
            </w:pPr>
            <w:ins w:id="579" w:author="Reihaneh Malekafzaliardakani" w:date="2024-10-07T09:44:00Z">
              <w:r w:rsidRPr="001D386E">
                <w:rPr>
                  <w:rFonts w:cs="Arial" w:hint="eastAsia"/>
                  <w:sz w:val="16"/>
                  <w:szCs w:val="16"/>
                </w:rPr>
                <w:t>890</w:t>
              </w:r>
            </w:ins>
          </w:p>
        </w:tc>
        <w:tc>
          <w:tcPr>
            <w:tcW w:w="1047" w:type="dxa"/>
            <w:tcBorders>
              <w:top w:val="nil"/>
              <w:left w:val="nil"/>
              <w:bottom w:val="single" w:sz="4" w:space="0" w:color="auto"/>
              <w:right w:val="single" w:sz="4" w:space="0" w:color="auto"/>
            </w:tcBorders>
            <w:vAlign w:val="center"/>
            <w:hideMark/>
            <w:tcPrChange w:id="580" w:author="Reihaneh Malekafzaliardakani" w:date="2024-10-07T09:44:00Z">
              <w:tcPr>
                <w:tcW w:w="1047" w:type="dxa"/>
                <w:gridSpan w:val="2"/>
                <w:tcBorders>
                  <w:top w:val="nil"/>
                  <w:left w:val="nil"/>
                  <w:bottom w:val="single" w:sz="4" w:space="0" w:color="auto"/>
                  <w:right w:val="single" w:sz="4" w:space="0" w:color="auto"/>
                </w:tcBorders>
                <w:hideMark/>
              </w:tcPr>
            </w:tcPrChange>
          </w:tcPr>
          <w:p w14:paraId="15D96224" w14:textId="55BEB4EC" w:rsidR="000C3463" w:rsidRPr="00E17960" w:rsidRDefault="000C3463" w:rsidP="000C3463">
            <w:pPr>
              <w:pStyle w:val="TAC"/>
              <w:spacing w:line="256" w:lineRule="auto"/>
              <w:rPr>
                <w:ins w:id="581" w:author="Reihaneh Malekafzaliardakani" w:date="2024-10-07T00:02:00Z"/>
                <w:sz w:val="16"/>
                <w:szCs w:val="16"/>
              </w:rPr>
            </w:pPr>
            <w:ins w:id="582" w:author="Reihaneh Malekafzaliardakani" w:date="2024-10-07T09:44:00Z">
              <w:r w:rsidRPr="001D386E">
                <w:rPr>
                  <w:rFonts w:cs="Arial" w:hint="eastAsia"/>
                  <w:sz w:val="16"/>
                  <w:szCs w:val="16"/>
                </w:rPr>
                <w:t>-40</w:t>
              </w:r>
            </w:ins>
          </w:p>
        </w:tc>
        <w:tc>
          <w:tcPr>
            <w:tcW w:w="927" w:type="dxa"/>
            <w:tcBorders>
              <w:top w:val="nil"/>
              <w:left w:val="nil"/>
              <w:bottom w:val="single" w:sz="4" w:space="0" w:color="auto"/>
              <w:right w:val="single" w:sz="4" w:space="0" w:color="auto"/>
            </w:tcBorders>
            <w:noWrap/>
            <w:vAlign w:val="center"/>
            <w:hideMark/>
            <w:tcPrChange w:id="583" w:author="Reihaneh Malekafzaliardakani" w:date="2024-10-07T09:44:00Z">
              <w:tcPr>
                <w:tcW w:w="927" w:type="dxa"/>
                <w:gridSpan w:val="2"/>
                <w:tcBorders>
                  <w:top w:val="nil"/>
                  <w:left w:val="nil"/>
                  <w:bottom w:val="single" w:sz="4" w:space="0" w:color="auto"/>
                  <w:right w:val="single" w:sz="4" w:space="0" w:color="auto"/>
                </w:tcBorders>
                <w:noWrap/>
                <w:hideMark/>
              </w:tcPr>
            </w:tcPrChange>
          </w:tcPr>
          <w:p w14:paraId="4F96BBEB" w14:textId="0D7307F3" w:rsidR="000C3463" w:rsidRPr="00E17960" w:rsidRDefault="000C3463" w:rsidP="000C3463">
            <w:pPr>
              <w:pStyle w:val="TAC"/>
              <w:spacing w:line="256" w:lineRule="auto"/>
              <w:rPr>
                <w:ins w:id="584" w:author="Reihaneh Malekafzaliardakani" w:date="2024-10-07T00:02:00Z"/>
                <w:sz w:val="16"/>
                <w:szCs w:val="16"/>
              </w:rPr>
            </w:pPr>
            <w:ins w:id="585" w:author="Reihaneh Malekafzaliardakani" w:date="2024-10-07T09:44:00Z">
              <w:r w:rsidRPr="001D386E">
                <w:rPr>
                  <w:rFonts w:cs="Arial" w:hint="eastAsia"/>
                  <w:sz w:val="16"/>
                  <w:szCs w:val="16"/>
                </w:rPr>
                <w:t>1</w:t>
              </w:r>
            </w:ins>
          </w:p>
        </w:tc>
        <w:tc>
          <w:tcPr>
            <w:tcW w:w="1167" w:type="dxa"/>
            <w:tcBorders>
              <w:top w:val="nil"/>
              <w:left w:val="nil"/>
              <w:bottom w:val="single" w:sz="4" w:space="0" w:color="auto"/>
              <w:right w:val="single" w:sz="4" w:space="0" w:color="auto"/>
            </w:tcBorders>
            <w:noWrap/>
            <w:vAlign w:val="center"/>
            <w:hideMark/>
            <w:tcPrChange w:id="586" w:author="Reihaneh Malekafzaliardakani" w:date="2024-10-07T09:44:00Z">
              <w:tcPr>
                <w:tcW w:w="1167" w:type="dxa"/>
                <w:gridSpan w:val="2"/>
                <w:tcBorders>
                  <w:top w:val="nil"/>
                  <w:left w:val="nil"/>
                  <w:bottom w:val="single" w:sz="4" w:space="0" w:color="auto"/>
                  <w:right w:val="single" w:sz="4" w:space="0" w:color="auto"/>
                </w:tcBorders>
                <w:noWrap/>
                <w:hideMark/>
              </w:tcPr>
            </w:tcPrChange>
          </w:tcPr>
          <w:p w14:paraId="64B41317" w14:textId="7A1B6DAC" w:rsidR="000C3463" w:rsidRPr="00E17960" w:rsidRDefault="000C3463" w:rsidP="000C3463">
            <w:pPr>
              <w:pStyle w:val="TAC"/>
              <w:spacing w:line="256" w:lineRule="auto"/>
              <w:rPr>
                <w:ins w:id="587" w:author="Reihaneh Malekafzaliardakani" w:date="2024-10-07T00:02:00Z"/>
                <w:sz w:val="16"/>
                <w:szCs w:val="16"/>
                <w:lang w:val="en-US"/>
              </w:rPr>
            </w:pPr>
            <w:ins w:id="588" w:author="Reihaneh Malekafzaliardakani" w:date="2024-10-07T09:44:00Z">
              <w:r w:rsidRPr="001D386E">
                <w:rPr>
                  <w:rFonts w:cs="Arial" w:hint="eastAsia"/>
                  <w:sz w:val="16"/>
                  <w:szCs w:val="16"/>
                </w:rPr>
                <w:t>15, 23</w:t>
              </w:r>
            </w:ins>
          </w:p>
        </w:tc>
      </w:tr>
      <w:tr w:rsidR="000C3463" w14:paraId="28F6C4D4" w14:textId="77777777" w:rsidTr="004443BB">
        <w:trPr>
          <w:trHeight w:val="225"/>
          <w:jc w:val="center"/>
          <w:ins w:id="589" w:author="Reihaneh Malekafzaliardakani" w:date="2024-10-07T00:02:00Z"/>
        </w:trPr>
        <w:tc>
          <w:tcPr>
            <w:tcW w:w="1396" w:type="dxa"/>
            <w:tcBorders>
              <w:top w:val="nil"/>
              <w:left w:val="single" w:sz="4" w:space="0" w:color="auto"/>
              <w:bottom w:val="single" w:sz="4" w:space="0" w:color="auto"/>
              <w:right w:val="single" w:sz="4" w:space="0" w:color="auto"/>
            </w:tcBorders>
          </w:tcPr>
          <w:p w14:paraId="0EEAD1B9" w14:textId="77777777" w:rsidR="000C3463" w:rsidRPr="00E17960" w:rsidRDefault="000C3463" w:rsidP="000C3463">
            <w:pPr>
              <w:keepNext/>
              <w:keepLines/>
              <w:spacing w:after="0" w:line="256" w:lineRule="auto"/>
              <w:jc w:val="center"/>
              <w:rPr>
                <w:ins w:id="590"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
          <w:p w14:paraId="617C5FD3" w14:textId="28FF3301" w:rsidR="000C3463" w:rsidRPr="00E17960" w:rsidRDefault="000C3463" w:rsidP="000C3463">
            <w:pPr>
              <w:pStyle w:val="TAL"/>
              <w:spacing w:line="256" w:lineRule="auto"/>
              <w:rPr>
                <w:ins w:id="591" w:author="Reihaneh Malekafzaliardakani" w:date="2024-10-07T00:02:00Z"/>
                <w:sz w:val="16"/>
                <w:szCs w:val="16"/>
                <w:lang w:val="de-DE"/>
              </w:rPr>
            </w:pPr>
            <w:ins w:id="592" w:author="Reihaneh Malekafzaliardakani" w:date="2024-10-07T09:44: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7B7515A3" w14:textId="7E69FA62" w:rsidR="000C3463" w:rsidRPr="00E17960" w:rsidRDefault="000C3463" w:rsidP="000C3463">
            <w:pPr>
              <w:pStyle w:val="TAC"/>
              <w:spacing w:line="256" w:lineRule="auto"/>
              <w:rPr>
                <w:ins w:id="593" w:author="Reihaneh Malekafzaliardakani" w:date="2024-10-07T00:02:00Z"/>
                <w:sz w:val="16"/>
                <w:szCs w:val="16"/>
              </w:rPr>
            </w:pPr>
            <w:ins w:id="594" w:author="Reihaneh Malekafzaliardakani" w:date="2024-10-07T09:44:00Z">
              <w:r w:rsidRPr="001D386E">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55CC154F" w14:textId="16295FEE" w:rsidR="000C3463" w:rsidRPr="00E17960" w:rsidRDefault="000C3463" w:rsidP="000C3463">
            <w:pPr>
              <w:pStyle w:val="TAC"/>
              <w:spacing w:line="256" w:lineRule="auto"/>
              <w:rPr>
                <w:ins w:id="595" w:author="Reihaneh Malekafzaliardakani" w:date="2024-10-07T00:02:00Z"/>
                <w:sz w:val="16"/>
                <w:szCs w:val="16"/>
              </w:rPr>
            </w:pPr>
            <w:ins w:id="596" w:author="Reihaneh Malekafzaliardakani" w:date="2024-10-07T09:44: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115A64B9" w14:textId="16177FA0" w:rsidR="000C3463" w:rsidRPr="00E17960" w:rsidRDefault="000C3463" w:rsidP="000C3463">
            <w:pPr>
              <w:pStyle w:val="TAC"/>
              <w:spacing w:line="256" w:lineRule="auto"/>
              <w:rPr>
                <w:ins w:id="597" w:author="Reihaneh Malekafzaliardakani" w:date="2024-10-07T00:02:00Z"/>
                <w:sz w:val="16"/>
                <w:szCs w:val="16"/>
              </w:rPr>
            </w:pPr>
            <w:ins w:id="598" w:author="Reihaneh Malekafzaliardakani" w:date="2024-10-07T09:44:00Z">
              <w:r w:rsidRPr="001D386E">
                <w:rPr>
                  <w:rFonts w:cs="Arial"/>
                  <w:sz w:val="16"/>
                  <w:szCs w:val="16"/>
                </w:rPr>
                <w:t>1915.7</w:t>
              </w:r>
            </w:ins>
          </w:p>
        </w:tc>
        <w:tc>
          <w:tcPr>
            <w:tcW w:w="1047" w:type="dxa"/>
            <w:tcBorders>
              <w:top w:val="nil"/>
              <w:left w:val="nil"/>
              <w:bottom w:val="single" w:sz="4" w:space="0" w:color="auto"/>
              <w:right w:val="single" w:sz="4" w:space="0" w:color="auto"/>
            </w:tcBorders>
            <w:vAlign w:val="center"/>
            <w:hideMark/>
          </w:tcPr>
          <w:p w14:paraId="53D6CBB2" w14:textId="5CBEF3F2" w:rsidR="000C3463" w:rsidRPr="00E17960" w:rsidRDefault="000C3463" w:rsidP="000C3463">
            <w:pPr>
              <w:pStyle w:val="TAC"/>
              <w:spacing w:line="256" w:lineRule="auto"/>
              <w:rPr>
                <w:ins w:id="599" w:author="Reihaneh Malekafzaliardakani" w:date="2024-10-07T00:02:00Z"/>
                <w:sz w:val="16"/>
                <w:szCs w:val="16"/>
              </w:rPr>
            </w:pPr>
            <w:ins w:id="600" w:author="Reihaneh Malekafzaliardakani" w:date="2024-10-07T09:44:00Z">
              <w:r w:rsidRPr="001D386E">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7251583B" w14:textId="62F00040" w:rsidR="000C3463" w:rsidRPr="00E17960" w:rsidRDefault="000C3463" w:rsidP="000C3463">
            <w:pPr>
              <w:pStyle w:val="TAC"/>
              <w:spacing w:line="256" w:lineRule="auto"/>
              <w:rPr>
                <w:ins w:id="601" w:author="Reihaneh Malekafzaliardakani" w:date="2024-10-07T00:02:00Z"/>
                <w:sz w:val="16"/>
                <w:szCs w:val="16"/>
              </w:rPr>
            </w:pPr>
            <w:ins w:id="602" w:author="Reihaneh Malekafzaliardakani" w:date="2024-10-07T09:44:00Z">
              <w:r w:rsidRPr="001D386E">
                <w:rPr>
                  <w:rFonts w:cs="Arial"/>
                  <w:sz w:val="16"/>
                  <w:szCs w:val="16"/>
                </w:rPr>
                <w:t>0.3</w:t>
              </w:r>
            </w:ins>
          </w:p>
        </w:tc>
        <w:tc>
          <w:tcPr>
            <w:tcW w:w="1167" w:type="dxa"/>
            <w:tcBorders>
              <w:top w:val="nil"/>
              <w:left w:val="nil"/>
              <w:bottom w:val="single" w:sz="4" w:space="0" w:color="auto"/>
              <w:right w:val="single" w:sz="4" w:space="0" w:color="auto"/>
            </w:tcBorders>
            <w:noWrap/>
            <w:vAlign w:val="center"/>
            <w:hideMark/>
          </w:tcPr>
          <w:p w14:paraId="35B2D734" w14:textId="2C469189" w:rsidR="000C3463" w:rsidRPr="00E17960" w:rsidRDefault="000C3463" w:rsidP="000C3463">
            <w:pPr>
              <w:pStyle w:val="TAC"/>
              <w:spacing w:line="256" w:lineRule="auto"/>
              <w:rPr>
                <w:ins w:id="603" w:author="Reihaneh Malekafzaliardakani" w:date="2024-10-07T00:02:00Z"/>
                <w:sz w:val="16"/>
                <w:szCs w:val="16"/>
                <w:lang w:val="en-US"/>
              </w:rPr>
            </w:pPr>
            <w:ins w:id="604" w:author="Reihaneh Malekafzaliardakani" w:date="2024-10-07T09:44:00Z">
              <w:r w:rsidRPr="001D386E">
                <w:rPr>
                  <w:rFonts w:cs="Arial"/>
                  <w:sz w:val="16"/>
                  <w:szCs w:val="16"/>
                </w:rPr>
                <w:t>8</w:t>
              </w:r>
              <w:r w:rsidRPr="001D386E">
                <w:rPr>
                  <w:rFonts w:cs="Arial" w:hint="eastAsia"/>
                  <w:sz w:val="16"/>
                  <w:szCs w:val="16"/>
                </w:rPr>
                <w:t>, 23</w:t>
              </w:r>
            </w:ins>
          </w:p>
        </w:tc>
      </w:tr>
    </w:tbl>
    <w:p w14:paraId="31203884" w14:textId="77777777" w:rsidR="00DE7E38" w:rsidRDefault="00DE7E38" w:rsidP="00126BE7">
      <w:pPr>
        <w:pStyle w:val="Guidance"/>
        <w:rPr>
          <w:ins w:id="605" w:author="Reihaneh Malekafzaliardakani" w:date="2024-10-06T21:50:00Z"/>
          <w:lang w:eastAsia="zh-CN"/>
        </w:rPr>
      </w:pPr>
    </w:p>
    <w:p w14:paraId="3B5B17A5" w14:textId="6A160708" w:rsidR="00126BE7" w:rsidRDefault="00126BE7" w:rsidP="00126BE7">
      <w:pPr>
        <w:pStyle w:val="Heading4"/>
        <w:rPr>
          <w:ins w:id="606" w:author="Reihaneh Malekafzaliardakani" w:date="2024-10-07T08:44:00Z"/>
        </w:rPr>
      </w:pPr>
      <w:bookmarkStart w:id="607" w:name="_Toc47511395"/>
      <w:bookmarkStart w:id="608" w:name="_Toc133338551"/>
      <w:bookmarkStart w:id="609" w:name="_Toc173248078"/>
      <w:ins w:id="610"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607"/>
      <w:bookmarkEnd w:id="608"/>
      <w:bookmarkEnd w:id="609"/>
    </w:p>
    <w:p w14:paraId="6AA5B2B0" w14:textId="5E333F90" w:rsidR="008637AF" w:rsidRPr="008637AF" w:rsidRDefault="008637AF" w:rsidP="008637AF">
      <w:pPr>
        <w:rPr>
          <w:ins w:id="611" w:author="Reihaneh Malekafzaliardakani" w:date="2024-10-06T21:50:00Z"/>
        </w:rPr>
      </w:pPr>
      <w:ins w:id="612"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613" w:author="Reihaneh Malekafzaliardakani" w:date="2024-10-07T09:50:00Z">
        <w:r w:rsidR="000C3463">
          <w:t>8</w:t>
        </w:r>
      </w:ins>
      <w:ins w:id="614" w:author="Reihaneh Malekafzaliardakani" w:date="2024-10-07T08:44:00Z">
        <w:r>
          <w:t>-</w:t>
        </w:r>
      </w:ins>
      <w:ins w:id="615" w:author="Reihaneh Malekafzaliardakani" w:date="2024-10-07T09:40:00Z">
        <w:r w:rsidR="00076807">
          <w:t>2</w:t>
        </w:r>
      </w:ins>
      <w:ins w:id="616" w:author="Reihaneh Malekafzaliardakani" w:date="2024-10-07T08:44:00Z">
        <w:r>
          <w:t>8 are reused.</w:t>
        </w:r>
      </w:ins>
    </w:p>
    <w:p w14:paraId="170F5F70" w14:textId="77777777" w:rsidR="00C27E70" w:rsidRDefault="00C27E70" w:rsidP="00C27E70">
      <w:pPr>
        <w:pStyle w:val="TH"/>
        <w:rPr>
          <w:ins w:id="617" w:author="Reihaneh Malekafzaliardakani" w:date="2024-10-07T08:27:00Z"/>
        </w:rPr>
      </w:pPr>
      <w:bookmarkStart w:id="618" w:name="_Toc47511396"/>
      <w:bookmarkStart w:id="619" w:name="_Toc133338552"/>
      <w:bookmarkStart w:id="620" w:name="_Toc173248079"/>
      <w:ins w:id="621"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622"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244F04B7" w:rsidR="008637AF" w:rsidRDefault="008637AF" w:rsidP="008637AF">
            <w:pPr>
              <w:keepNext/>
              <w:keepLines/>
              <w:spacing w:after="0"/>
              <w:jc w:val="center"/>
              <w:rPr>
                <w:ins w:id="623" w:author="Reihaneh Malekafzaliardakani" w:date="2024-10-07T08:27:00Z"/>
                <w:rFonts w:ascii="Arial" w:hAnsi="Arial" w:cs="Arial"/>
                <w:sz w:val="18"/>
              </w:rPr>
            </w:pPr>
            <w:ins w:id="624" w:author="Reihaneh Malekafzaliardakani" w:date="2024-10-07T08:27:00Z">
              <w:r>
                <w:rPr>
                  <w:rFonts w:ascii="Arial" w:hAnsi="Arial" w:cs="Arial"/>
                  <w:sz w:val="18"/>
                </w:rPr>
                <w:t>CA_</w:t>
              </w:r>
            </w:ins>
            <w:ins w:id="625" w:author="Reihaneh Malekafzaliardakani" w:date="2024-10-07T09:49:00Z">
              <w:r w:rsidR="000C3463">
                <w:rPr>
                  <w:rFonts w:ascii="Arial" w:hAnsi="Arial" w:cs="Arial"/>
                  <w:sz w:val="18"/>
                </w:rPr>
                <w:t>8</w:t>
              </w:r>
            </w:ins>
            <w:ins w:id="626"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04B4D7CC" w:rsidR="008637AF" w:rsidRDefault="000C3463" w:rsidP="008637AF">
            <w:pPr>
              <w:keepNext/>
              <w:keepLines/>
              <w:spacing w:after="0"/>
              <w:jc w:val="center"/>
              <w:rPr>
                <w:ins w:id="627" w:author="Reihaneh Malekafzaliardakani" w:date="2024-10-07T08:27:00Z"/>
                <w:rFonts w:ascii="Arial" w:hAnsi="Arial" w:cs="Arial"/>
                <w:sz w:val="18"/>
                <w:lang w:eastAsia="ko-KR"/>
              </w:rPr>
            </w:pPr>
            <w:ins w:id="628" w:author="Reihaneh Malekafzaliardakani" w:date="2024-10-07T09:49: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6C054EC8" w:rsidR="008637AF" w:rsidRPr="008D3B24" w:rsidRDefault="008637AF" w:rsidP="008637AF">
            <w:pPr>
              <w:keepNext/>
              <w:keepLines/>
              <w:spacing w:after="0"/>
              <w:jc w:val="center"/>
              <w:rPr>
                <w:ins w:id="629" w:author="Reihaneh Malekafzaliardakani" w:date="2024-10-07T08:27:00Z"/>
                <w:rFonts w:asciiTheme="minorBidi" w:hAnsiTheme="minorBidi" w:cstheme="minorBidi"/>
                <w:sz w:val="18"/>
                <w:szCs w:val="18"/>
              </w:rPr>
            </w:pPr>
            <w:ins w:id="630" w:author="Reihaneh Malekafzaliardakani" w:date="2024-10-07T08:44:00Z">
              <w:r w:rsidRPr="008D3B24">
                <w:rPr>
                  <w:rFonts w:asciiTheme="minorBidi" w:hAnsiTheme="minorBidi" w:cstheme="minorBidi"/>
                  <w:sz w:val="18"/>
                  <w:szCs w:val="18"/>
                  <w:lang w:eastAsia="ja-JP"/>
                </w:rPr>
                <w:t>0</w:t>
              </w:r>
            </w:ins>
            <w:ins w:id="631" w:author="Reihaneh Malekafzaliardakani" w:date="2024-10-07T09:50:00Z">
              <w:r w:rsidR="000C3463" w:rsidRPr="008D3B24">
                <w:rPr>
                  <w:rFonts w:asciiTheme="minorBidi" w:hAnsiTheme="minorBidi" w:cstheme="minorBidi"/>
                  <w:sz w:val="18"/>
                  <w:szCs w:val="18"/>
                  <w:lang w:eastAsia="ja-JP"/>
                </w:rPr>
                <w:t>.6</w:t>
              </w:r>
            </w:ins>
          </w:p>
        </w:tc>
      </w:tr>
      <w:tr w:rsidR="008637AF" w14:paraId="459F032A" w14:textId="77777777" w:rsidTr="008637AF">
        <w:trPr>
          <w:jc w:val="center"/>
          <w:ins w:id="632"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633"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634" w:author="Reihaneh Malekafzaliardakani" w:date="2024-10-07T08:27:00Z"/>
                <w:rFonts w:ascii="Arial" w:hAnsi="Arial" w:cs="Arial"/>
                <w:sz w:val="18"/>
                <w:lang w:eastAsia="ko-KR"/>
              </w:rPr>
            </w:pPr>
            <w:ins w:id="635"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33C1C2A9" w:rsidR="008637AF" w:rsidRPr="008D3B24" w:rsidRDefault="008637AF" w:rsidP="008637AF">
            <w:pPr>
              <w:keepNext/>
              <w:keepLines/>
              <w:spacing w:after="0"/>
              <w:jc w:val="center"/>
              <w:rPr>
                <w:ins w:id="636" w:author="Reihaneh Malekafzaliardakani" w:date="2024-10-07T08:27:00Z"/>
                <w:rFonts w:asciiTheme="minorBidi" w:hAnsiTheme="minorBidi" w:cstheme="minorBidi"/>
                <w:sz w:val="18"/>
                <w:szCs w:val="18"/>
              </w:rPr>
            </w:pPr>
            <w:ins w:id="637" w:author="Reihaneh Malekafzaliardakani" w:date="2024-10-07T08:44:00Z">
              <w:r w:rsidRPr="008D3B24">
                <w:rPr>
                  <w:rFonts w:asciiTheme="minorBidi" w:hAnsiTheme="minorBidi" w:cstheme="minorBidi"/>
                  <w:sz w:val="18"/>
                  <w:szCs w:val="18"/>
                  <w:lang w:eastAsia="ja-JP"/>
                </w:rPr>
                <w:t>0.</w:t>
              </w:r>
            </w:ins>
            <w:ins w:id="638" w:author="Reihaneh Malekafzaliardakani" w:date="2024-10-07T09:50:00Z">
              <w:r w:rsidR="000C3463" w:rsidRPr="008D3B24">
                <w:rPr>
                  <w:rFonts w:asciiTheme="minorBidi" w:hAnsiTheme="minorBidi" w:cstheme="minorBidi"/>
                  <w:sz w:val="18"/>
                  <w:szCs w:val="18"/>
                  <w:lang w:eastAsia="ja-JP"/>
                </w:rPr>
                <w:t>5</w:t>
              </w:r>
            </w:ins>
          </w:p>
        </w:tc>
      </w:tr>
    </w:tbl>
    <w:p w14:paraId="3B7464BE" w14:textId="77777777" w:rsidR="00C27E70" w:rsidRDefault="00C27E70" w:rsidP="00C27E70">
      <w:pPr>
        <w:rPr>
          <w:ins w:id="639" w:author="Reihaneh Malekafzaliardakani" w:date="2024-10-07T08:27:00Z"/>
        </w:rPr>
      </w:pPr>
    </w:p>
    <w:p w14:paraId="7B499C72" w14:textId="77777777" w:rsidR="00C27E70" w:rsidRDefault="00C27E70" w:rsidP="00C27E70">
      <w:pPr>
        <w:pStyle w:val="TH"/>
        <w:rPr>
          <w:ins w:id="640" w:author="Reihaneh Malekafzaliardakani" w:date="2024-10-07T08:27:00Z"/>
        </w:rPr>
      </w:pPr>
      <w:ins w:id="641" w:author="Reihaneh Malekafzaliardakani" w:date="2024-10-07T08:27:00Z">
        <w:r>
          <w:lastRenderedPageBreak/>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642"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4F336098" w:rsidR="008637AF" w:rsidRDefault="008637AF" w:rsidP="008637AF">
            <w:pPr>
              <w:keepNext/>
              <w:keepLines/>
              <w:spacing w:after="0"/>
              <w:jc w:val="center"/>
              <w:rPr>
                <w:ins w:id="643" w:author="Reihaneh Malekafzaliardakani" w:date="2024-10-07T08:27:00Z"/>
                <w:rFonts w:ascii="Arial" w:hAnsi="Arial" w:cs="Arial"/>
                <w:sz w:val="18"/>
              </w:rPr>
            </w:pPr>
            <w:ins w:id="644" w:author="Reihaneh Malekafzaliardakani" w:date="2024-10-07T08:27:00Z">
              <w:r>
                <w:rPr>
                  <w:rFonts w:ascii="Arial" w:hAnsi="Arial" w:cs="Arial"/>
                  <w:sz w:val="18"/>
                </w:rPr>
                <w:t>CA_</w:t>
              </w:r>
            </w:ins>
            <w:ins w:id="645" w:author="Reihaneh Malekafzaliardakani" w:date="2024-10-07T11:05:00Z">
              <w:r w:rsidR="00915649">
                <w:rPr>
                  <w:rFonts w:ascii="Arial" w:hAnsi="Arial" w:cs="Arial"/>
                  <w:sz w:val="18"/>
                </w:rPr>
                <w:t>8</w:t>
              </w:r>
            </w:ins>
            <w:ins w:id="646"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36006542" w:rsidR="008637AF" w:rsidRDefault="00915649" w:rsidP="008637AF">
            <w:pPr>
              <w:keepNext/>
              <w:keepLines/>
              <w:spacing w:after="0"/>
              <w:jc w:val="center"/>
              <w:rPr>
                <w:ins w:id="647" w:author="Reihaneh Malekafzaliardakani" w:date="2024-10-07T08:37:00Z"/>
                <w:rFonts w:ascii="Arial" w:hAnsi="Arial" w:cs="Arial"/>
                <w:sz w:val="18"/>
                <w:lang w:eastAsia="ko-KR"/>
              </w:rPr>
            </w:pPr>
            <w:ins w:id="648" w:author="Reihaneh Malekafzaliardakani" w:date="2024-10-07T11:05: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067C27FF" w:rsidR="008637AF" w:rsidRDefault="008637AF" w:rsidP="008637AF">
            <w:pPr>
              <w:keepNext/>
              <w:keepLines/>
              <w:spacing w:after="0"/>
              <w:jc w:val="center"/>
              <w:rPr>
                <w:ins w:id="649" w:author="Reihaneh Malekafzaliardakani" w:date="2024-10-07T08:27:00Z"/>
                <w:rFonts w:ascii="Arial" w:hAnsi="Arial" w:cs="Arial"/>
                <w:sz w:val="18"/>
              </w:rPr>
            </w:pPr>
            <w:ins w:id="650" w:author="Reihaneh Malekafzaliardakani" w:date="2024-10-07T08:43:00Z">
              <w:r>
                <w:rPr>
                  <w:rFonts w:ascii="Arial" w:hAnsi="Arial" w:cs="Arial"/>
                  <w:sz w:val="18"/>
                </w:rPr>
                <w:t>0</w:t>
              </w:r>
            </w:ins>
            <w:ins w:id="651" w:author="Reihaneh Malekafzaliardakani" w:date="2024-10-07T09:50:00Z">
              <w:r w:rsidR="000C3463">
                <w:rPr>
                  <w:rFonts w:ascii="Arial" w:hAnsi="Arial" w:cs="Arial"/>
                  <w:sz w:val="18"/>
                </w:rPr>
                <w:t>.2</w:t>
              </w:r>
            </w:ins>
          </w:p>
        </w:tc>
      </w:tr>
      <w:tr w:rsidR="008637AF" w14:paraId="2FE1D668" w14:textId="77777777" w:rsidTr="008637AF">
        <w:trPr>
          <w:jc w:val="center"/>
          <w:ins w:id="652"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53"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54" w:author="Reihaneh Malekafzaliardakani" w:date="2024-10-07T08:37:00Z"/>
                <w:rFonts w:ascii="Arial" w:hAnsi="Arial" w:cs="Arial"/>
                <w:sz w:val="18"/>
                <w:lang w:eastAsia="ko-KR"/>
              </w:rPr>
            </w:pPr>
            <w:ins w:id="655"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1F08CF33" w:rsidR="008637AF" w:rsidRDefault="008637AF" w:rsidP="008637AF">
            <w:pPr>
              <w:keepNext/>
              <w:keepLines/>
              <w:spacing w:after="0"/>
              <w:jc w:val="center"/>
              <w:rPr>
                <w:ins w:id="656" w:author="Reihaneh Malekafzaliardakani" w:date="2024-10-07T08:27:00Z"/>
                <w:rFonts w:ascii="Arial" w:hAnsi="Arial" w:cs="Arial"/>
                <w:sz w:val="18"/>
              </w:rPr>
            </w:pPr>
            <w:ins w:id="657" w:author="Reihaneh Malekafzaliardakani" w:date="2024-10-07T08:43:00Z">
              <w:r>
                <w:rPr>
                  <w:rFonts w:ascii="Arial" w:hAnsi="Arial" w:cs="Arial"/>
                  <w:sz w:val="18"/>
                </w:rPr>
                <w:t>0</w:t>
              </w:r>
            </w:ins>
            <w:ins w:id="658" w:author="Reihaneh Malekafzaliardakani" w:date="2024-10-07T09:51:00Z">
              <w:r w:rsidR="000C3463">
                <w:rPr>
                  <w:rFonts w:ascii="Arial" w:hAnsi="Arial" w:cs="Arial"/>
                  <w:sz w:val="18"/>
                </w:rPr>
                <w:t>.1</w:t>
              </w:r>
            </w:ins>
          </w:p>
        </w:tc>
      </w:tr>
    </w:tbl>
    <w:p w14:paraId="0C184361" w14:textId="46F23873" w:rsidR="00126BE7" w:rsidRPr="00E824C3" w:rsidRDefault="00126BE7" w:rsidP="00126BE7">
      <w:pPr>
        <w:pStyle w:val="Heading4"/>
        <w:rPr>
          <w:ins w:id="659" w:author="Reihaneh Malekafzaliardakani" w:date="2024-10-06T21:50:00Z"/>
          <w:rFonts w:ascii="Calibri" w:hAnsi="Calibri"/>
          <w:szCs w:val="22"/>
          <w:lang w:eastAsia="zh-CN"/>
        </w:rPr>
      </w:pPr>
      <w:ins w:id="660"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618"/>
        <w:bookmarkEnd w:id="619"/>
        <w:bookmarkEnd w:id="620"/>
      </w:ins>
    </w:p>
    <w:p w14:paraId="0E3DF3C7" w14:textId="18559A3D" w:rsidR="00D366E5" w:rsidRPr="00E17960" w:rsidRDefault="00443089" w:rsidP="00E17960">
      <w:pPr>
        <w:pStyle w:val="Heading4"/>
        <w:rPr>
          <w:ins w:id="661" w:author="Reihaneh Malekafzaliardakani" w:date="2024-10-06T23:51:00Z"/>
          <w:iCs/>
        </w:rPr>
      </w:pPr>
      <w:ins w:id="662" w:author="Reihaneh Malekafzaliardakani" w:date="2024-10-06T23:32:00Z">
        <w:r w:rsidRPr="00443089">
          <w:rPr>
            <w:rFonts w:ascii="Times New Roman" w:hAnsi="Times New Roman"/>
            <w:iCs/>
            <w:color w:val="0000FF"/>
            <w:sz w:val="20"/>
          </w:rPr>
          <w:t>Based on analysis of 5.3.</w:t>
        </w:r>
      </w:ins>
      <w:ins w:id="663" w:author="Reihaneh Malekafzaliardakani" w:date="2024-10-07T08:26:00Z">
        <w:r w:rsidR="00C27E70">
          <w:rPr>
            <w:rFonts w:ascii="Times New Roman" w:hAnsi="Times New Roman"/>
            <w:iCs/>
            <w:color w:val="0000FF"/>
            <w:sz w:val="20"/>
          </w:rPr>
          <w:t>x</w:t>
        </w:r>
      </w:ins>
      <w:ins w:id="664"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77777777" w:rsidR="006515FF" w:rsidRPr="00AE70E3" w:rsidRDefault="006515FF"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9BE0" w14:textId="77777777" w:rsidR="00211F21" w:rsidRDefault="00211F21">
      <w:r>
        <w:separator/>
      </w:r>
    </w:p>
  </w:endnote>
  <w:endnote w:type="continuationSeparator" w:id="0">
    <w:p w14:paraId="5947475C" w14:textId="77777777" w:rsidR="00211F21" w:rsidRDefault="0021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D59B" w14:textId="77777777" w:rsidR="00211F21" w:rsidRDefault="00211F21">
      <w:r>
        <w:separator/>
      </w:r>
    </w:p>
  </w:footnote>
  <w:footnote w:type="continuationSeparator" w:id="0">
    <w:p w14:paraId="1A6AE5A6" w14:textId="77777777" w:rsidR="00211F21" w:rsidRDefault="0021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807"/>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3463"/>
    <w:rsid w:val="000C43E9"/>
    <w:rsid w:val="000C69E7"/>
    <w:rsid w:val="000C7B7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1F21"/>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05E1"/>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3B24"/>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5649"/>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38C7"/>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03B"/>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5876958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2505225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2024-10-07T07:43:00Z</dcterms:created>
  <dcterms:modified xsi:type="dcterms:W3CDTF">2024-10-07T11:13:00Z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